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BB234" w14:textId="26FC3CFA" w:rsidR="00027CE8" w:rsidRDefault="00027CE8" w:rsidP="00027CE8">
      <w:pPr>
        <w:pStyle w:val="CRCoverPage"/>
        <w:tabs>
          <w:tab w:val="right" w:pos="9639"/>
        </w:tabs>
        <w:spacing w:after="0"/>
        <w:rPr>
          <w:b/>
          <w:i/>
          <w:noProof/>
          <w:sz w:val="28"/>
        </w:rPr>
      </w:pPr>
      <w:r>
        <w:rPr>
          <w:rFonts w:cs="Arial"/>
          <w:b/>
          <w:noProof/>
          <w:sz w:val="24"/>
        </w:rPr>
        <w:t>SA WG2 Meeting #14</w:t>
      </w:r>
      <w:r w:rsidR="002C4BF1">
        <w:rPr>
          <w:rFonts w:cs="Arial"/>
          <w:b/>
          <w:noProof/>
          <w:sz w:val="24"/>
        </w:rPr>
        <w:t>4</w:t>
      </w:r>
      <w:r>
        <w:rPr>
          <w:rFonts w:cs="Arial"/>
          <w:b/>
          <w:noProof/>
          <w:sz w:val="24"/>
        </w:rPr>
        <w:t>e</w:t>
      </w:r>
      <w:r>
        <w:rPr>
          <w:b/>
          <w:i/>
          <w:noProof/>
          <w:sz w:val="28"/>
        </w:rPr>
        <w:tab/>
      </w:r>
      <w:r>
        <w:rPr>
          <w:rFonts w:cs="Arial"/>
          <w:b/>
          <w:noProof/>
          <w:sz w:val="24"/>
        </w:rPr>
        <w:t>S2-210</w:t>
      </w:r>
      <w:r w:rsidR="007067C4">
        <w:rPr>
          <w:rFonts w:cs="Arial"/>
          <w:b/>
          <w:noProof/>
          <w:sz w:val="24"/>
        </w:rPr>
        <w:t>2696</w:t>
      </w:r>
    </w:p>
    <w:p w14:paraId="6020394C" w14:textId="01B8C204" w:rsidR="00027CE8" w:rsidRDefault="002C4BF1" w:rsidP="00027CE8">
      <w:pPr>
        <w:pStyle w:val="CRCoverPage"/>
        <w:outlineLvl w:val="0"/>
        <w:rPr>
          <w:b/>
          <w:noProof/>
          <w:sz w:val="24"/>
        </w:rPr>
      </w:pPr>
      <w:bookmarkStart w:id="0" w:name="_Hlk67500686"/>
      <w:r>
        <w:rPr>
          <w:b/>
          <w:noProof/>
          <w:sz w:val="24"/>
        </w:rPr>
        <w:t>12-16 April</w:t>
      </w:r>
      <w:r w:rsidR="00027CE8">
        <w:rPr>
          <w:b/>
          <w:noProof/>
          <w:sz w:val="24"/>
        </w:rPr>
        <w:t xml:space="preserve"> 2021 </w:t>
      </w:r>
      <w:r>
        <w:rPr>
          <w:b/>
          <w:noProof/>
          <w:sz w:val="24"/>
        </w:rPr>
        <w:t xml:space="preserve">                                            </w:t>
      </w:r>
      <w:r w:rsidR="00027CE8">
        <w:rPr>
          <w:rFonts w:cs="Arial"/>
          <w:b/>
          <w:noProof/>
          <w:color w:val="3333FF"/>
          <w:sz w:val="24"/>
        </w:rPr>
        <w:t xml:space="preserve">                </w:t>
      </w:r>
      <w:bookmarkEnd w:id="0"/>
      <w:r w:rsidR="00027CE8">
        <w:rPr>
          <w:rFonts w:cs="Arial"/>
          <w:b/>
          <w:noProof/>
          <w:color w:val="3333FF"/>
          <w:sz w:val="24"/>
        </w:rPr>
        <w:tab/>
      </w:r>
      <w:r w:rsidR="00027CE8">
        <w:rPr>
          <w:rFonts w:cs="Arial"/>
          <w:b/>
          <w:noProof/>
          <w:color w:val="3333FF"/>
          <w:sz w:val="24"/>
        </w:rPr>
        <w:tab/>
        <w:t xml:space="preserve"> </w:t>
      </w:r>
      <w:r w:rsidR="00027CE8">
        <w:rPr>
          <w:rFonts w:cs="Arial"/>
          <w:b/>
          <w:noProof/>
          <w:color w:val="3333FF"/>
          <w:sz w:val="24"/>
        </w:rPr>
        <w:tab/>
        <w:t xml:space="preserve"> </w:t>
      </w:r>
      <w:r w:rsidR="00027CE8">
        <w:rPr>
          <w:rFonts w:cs="Arial"/>
          <w:b/>
          <w:noProof/>
          <w:color w:val="3333FF"/>
          <w:sz w:val="24"/>
        </w:rPr>
        <w:tab/>
      </w:r>
      <w:r w:rsidR="00027CE8">
        <w:rPr>
          <w:rFonts w:cs="Arial"/>
          <w:b/>
          <w:noProof/>
          <w:color w:val="3333FF"/>
          <w:sz w:val="24"/>
        </w:rPr>
        <w:tab/>
      </w:r>
      <w:r w:rsidR="00027CE8">
        <w:rPr>
          <w:rFonts w:cs="Arial"/>
          <w:b/>
          <w:noProof/>
          <w:color w:val="3333FF"/>
          <w:sz w:val="24"/>
        </w:rPr>
        <w:tab/>
      </w:r>
      <w:r w:rsidR="00027CE8">
        <w:rPr>
          <w:rFonts w:cs="Arial"/>
          <w:b/>
          <w:noProof/>
          <w:color w:val="3333FF"/>
          <w:sz w:val="24"/>
        </w:rPr>
        <w:tab/>
      </w:r>
      <w:r w:rsidR="00027CE8">
        <w:rPr>
          <w:b/>
          <w:noProof/>
          <w:color w:val="3333FF"/>
        </w:rPr>
        <w:t>(revision of S2-210)</w:t>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7067C4" w14:paraId="79F5CEBC" w14:textId="77777777" w:rsidTr="007067C4">
        <w:tc>
          <w:tcPr>
            <w:tcW w:w="9641" w:type="dxa"/>
            <w:gridSpan w:val="18"/>
            <w:tcBorders>
              <w:top w:val="single" w:sz="4" w:space="0" w:color="auto"/>
              <w:left w:val="single" w:sz="4" w:space="0" w:color="auto"/>
              <w:right w:val="single" w:sz="4" w:space="0" w:color="auto"/>
            </w:tcBorders>
          </w:tcPr>
          <w:p w14:paraId="6DB5FE9D" w14:textId="77777777" w:rsidR="007067C4" w:rsidRDefault="007067C4" w:rsidP="002B6D1D">
            <w:pPr>
              <w:pStyle w:val="CRCoverPage"/>
              <w:spacing w:after="0"/>
              <w:jc w:val="right"/>
              <w:rPr>
                <w:i/>
                <w:noProof/>
              </w:rPr>
            </w:pPr>
            <w:r>
              <w:rPr>
                <w:i/>
                <w:noProof/>
                <w:sz w:val="14"/>
              </w:rPr>
              <w:t>CR-Form-v12.1</w:t>
            </w:r>
          </w:p>
        </w:tc>
      </w:tr>
      <w:tr w:rsidR="007067C4" w14:paraId="7F5EE086" w14:textId="77777777" w:rsidTr="007067C4">
        <w:tc>
          <w:tcPr>
            <w:tcW w:w="9641" w:type="dxa"/>
            <w:gridSpan w:val="18"/>
            <w:tcBorders>
              <w:left w:val="single" w:sz="4" w:space="0" w:color="auto"/>
              <w:right w:val="single" w:sz="4" w:space="0" w:color="auto"/>
            </w:tcBorders>
          </w:tcPr>
          <w:p w14:paraId="6608EC52" w14:textId="77777777" w:rsidR="007067C4" w:rsidRDefault="007067C4" w:rsidP="002B6D1D">
            <w:pPr>
              <w:pStyle w:val="CRCoverPage"/>
              <w:spacing w:after="0"/>
              <w:jc w:val="center"/>
              <w:rPr>
                <w:noProof/>
              </w:rPr>
            </w:pPr>
            <w:r>
              <w:rPr>
                <w:b/>
                <w:noProof/>
                <w:sz w:val="32"/>
              </w:rPr>
              <w:t>CHANGE REQUEST</w:t>
            </w:r>
          </w:p>
        </w:tc>
      </w:tr>
      <w:tr w:rsidR="007067C4" w14:paraId="0BD7F620" w14:textId="77777777" w:rsidTr="007067C4">
        <w:tc>
          <w:tcPr>
            <w:tcW w:w="9641" w:type="dxa"/>
            <w:gridSpan w:val="18"/>
            <w:tcBorders>
              <w:left w:val="single" w:sz="4" w:space="0" w:color="auto"/>
              <w:right w:val="single" w:sz="4" w:space="0" w:color="auto"/>
            </w:tcBorders>
          </w:tcPr>
          <w:p w14:paraId="75D8739B" w14:textId="77777777" w:rsidR="007067C4" w:rsidRDefault="007067C4" w:rsidP="002B6D1D">
            <w:pPr>
              <w:pStyle w:val="CRCoverPage"/>
              <w:spacing w:after="0"/>
              <w:rPr>
                <w:noProof/>
                <w:sz w:val="8"/>
                <w:szCs w:val="8"/>
              </w:rPr>
            </w:pPr>
          </w:p>
        </w:tc>
      </w:tr>
      <w:tr w:rsidR="007067C4" w14:paraId="3475BE35" w14:textId="77777777" w:rsidTr="007067C4">
        <w:tc>
          <w:tcPr>
            <w:tcW w:w="142" w:type="dxa"/>
            <w:tcBorders>
              <w:left w:val="single" w:sz="4" w:space="0" w:color="auto"/>
            </w:tcBorders>
          </w:tcPr>
          <w:p w14:paraId="7709E3FE" w14:textId="77777777" w:rsidR="007067C4" w:rsidRDefault="007067C4" w:rsidP="002B6D1D">
            <w:pPr>
              <w:pStyle w:val="CRCoverPage"/>
              <w:spacing w:after="0"/>
              <w:jc w:val="right"/>
              <w:rPr>
                <w:noProof/>
              </w:rPr>
            </w:pPr>
          </w:p>
        </w:tc>
        <w:tc>
          <w:tcPr>
            <w:tcW w:w="1559" w:type="dxa"/>
            <w:shd w:val="pct30" w:color="FFFF00" w:fill="auto"/>
          </w:tcPr>
          <w:p w14:paraId="517C7438" w14:textId="7790F264" w:rsidR="007067C4" w:rsidRPr="00410371" w:rsidRDefault="007067C4" w:rsidP="002B6D1D">
            <w:pPr>
              <w:pStyle w:val="CRCoverPage"/>
              <w:spacing w:after="0"/>
              <w:jc w:val="right"/>
              <w:rPr>
                <w:b/>
                <w:noProof/>
                <w:sz w:val="28"/>
              </w:rPr>
            </w:pPr>
            <w:r>
              <w:rPr>
                <w:b/>
                <w:noProof/>
                <w:sz w:val="28"/>
              </w:rPr>
              <w:t>23.288</w:t>
            </w:r>
          </w:p>
        </w:tc>
        <w:tc>
          <w:tcPr>
            <w:tcW w:w="709" w:type="dxa"/>
          </w:tcPr>
          <w:p w14:paraId="2E836661" w14:textId="77777777" w:rsidR="007067C4" w:rsidRDefault="007067C4" w:rsidP="002B6D1D">
            <w:pPr>
              <w:pStyle w:val="CRCoverPage"/>
              <w:spacing w:after="0"/>
              <w:jc w:val="center"/>
              <w:rPr>
                <w:noProof/>
              </w:rPr>
            </w:pPr>
            <w:r>
              <w:rPr>
                <w:b/>
                <w:noProof/>
                <w:sz w:val="28"/>
              </w:rPr>
              <w:t>CR</w:t>
            </w:r>
          </w:p>
        </w:tc>
        <w:tc>
          <w:tcPr>
            <w:tcW w:w="1276" w:type="dxa"/>
            <w:gridSpan w:val="2"/>
            <w:shd w:val="pct30" w:color="FFFF00" w:fill="auto"/>
          </w:tcPr>
          <w:p w14:paraId="01FB6F82" w14:textId="079145F9" w:rsidR="007067C4" w:rsidRPr="00410371" w:rsidRDefault="007067C4" w:rsidP="002B6D1D">
            <w:pPr>
              <w:pStyle w:val="CRCoverPage"/>
              <w:spacing w:after="0"/>
              <w:rPr>
                <w:noProof/>
              </w:rPr>
            </w:pPr>
            <w:r w:rsidRPr="007067C4">
              <w:rPr>
                <w:b/>
                <w:noProof/>
                <w:sz w:val="28"/>
              </w:rPr>
              <w:t>0309</w:t>
            </w:r>
          </w:p>
        </w:tc>
        <w:tc>
          <w:tcPr>
            <w:tcW w:w="709" w:type="dxa"/>
            <w:gridSpan w:val="2"/>
          </w:tcPr>
          <w:p w14:paraId="25F180A8" w14:textId="77777777" w:rsidR="007067C4" w:rsidRDefault="007067C4" w:rsidP="002B6D1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3CE169E0" w14:textId="77777777" w:rsidR="007067C4" w:rsidRPr="00410371" w:rsidRDefault="007067C4" w:rsidP="002B6D1D">
            <w:pPr>
              <w:pStyle w:val="CRCoverPage"/>
              <w:spacing w:after="0"/>
              <w:jc w:val="center"/>
              <w:rPr>
                <w:b/>
                <w:noProof/>
              </w:rPr>
            </w:pPr>
            <w:r>
              <w:rPr>
                <w:b/>
                <w:noProof/>
                <w:sz w:val="28"/>
              </w:rPr>
              <w:t>-</w:t>
            </w:r>
          </w:p>
        </w:tc>
        <w:tc>
          <w:tcPr>
            <w:tcW w:w="2410" w:type="dxa"/>
            <w:gridSpan w:val="3"/>
          </w:tcPr>
          <w:p w14:paraId="2EA793BD" w14:textId="77777777" w:rsidR="007067C4" w:rsidRDefault="007067C4" w:rsidP="002B6D1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6DDB7992" w14:textId="77777777" w:rsidR="007067C4" w:rsidRPr="00410371" w:rsidRDefault="007067C4" w:rsidP="002B6D1D">
            <w:pPr>
              <w:pStyle w:val="CRCoverPage"/>
              <w:spacing w:after="0"/>
              <w:jc w:val="center"/>
              <w:rPr>
                <w:noProof/>
                <w:sz w:val="28"/>
              </w:rPr>
            </w:pPr>
            <w:r>
              <w:rPr>
                <w:b/>
                <w:noProof/>
                <w:sz w:val="28"/>
              </w:rPr>
              <w:t>17.0.0</w:t>
            </w:r>
          </w:p>
        </w:tc>
        <w:tc>
          <w:tcPr>
            <w:tcW w:w="143" w:type="dxa"/>
            <w:gridSpan w:val="2"/>
            <w:tcBorders>
              <w:right w:val="single" w:sz="4" w:space="0" w:color="auto"/>
            </w:tcBorders>
          </w:tcPr>
          <w:p w14:paraId="17D3D3EC" w14:textId="77777777" w:rsidR="007067C4" w:rsidRDefault="007067C4" w:rsidP="002B6D1D">
            <w:pPr>
              <w:pStyle w:val="CRCoverPage"/>
              <w:spacing w:after="0"/>
              <w:rPr>
                <w:noProof/>
              </w:rPr>
            </w:pPr>
          </w:p>
        </w:tc>
      </w:tr>
      <w:tr w:rsidR="007067C4" w14:paraId="638D2486" w14:textId="77777777" w:rsidTr="007067C4">
        <w:tc>
          <w:tcPr>
            <w:tcW w:w="9641" w:type="dxa"/>
            <w:gridSpan w:val="18"/>
            <w:tcBorders>
              <w:left w:val="single" w:sz="4" w:space="0" w:color="auto"/>
              <w:right w:val="single" w:sz="4" w:space="0" w:color="auto"/>
            </w:tcBorders>
          </w:tcPr>
          <w:p w14:paraId="240EB6F2" w14:textId="77777777" w:rsidR="007067C4" w:rsidRDefault="007067C4" w:rsidP="002B6D1D">
            <w:pPr>
              <w:pStyle w:val="CRCoverPage"/>
              <w:spacing w:after="0"/>
              <w:rPr>
                <w:noProof/>
              </w:rPr>
            </w:pPr>
          </w:p>
        </w:tc>
      </w:tr>
      <w:tr w:rsidR="007067C4" w14:paraId="1590BA4E" w14:textId="77777777" w:rsidTr="007067C4">
        <w:tc>
          <w:tcPr>
            <w:tcW w:w="9641" w:type="dxa"/>
            <w:gridSpan w:val="18"/>
            <w:tcBorders>
              <w:top w:val="single" w:sz="4" w:space="0" w:color="auto"/>
            </w:tcBorders>
          </w:tcPr>
          <w:p w14:paraId="38BF14E0" w14:textId="77777777" w:rsidR="007067C4" w:rsidRPr="00F25D98" w:rsidRDefault="007067C4" w:rsidP="002B6D1D">
            <w:pPr>
              <w:pStyle w:val="CRCoverPage"/>
              <w:spacing w:after="0"/>
              <w:jc w:val="center"/>
              <w:rPr>
                <w:rFonts w:cs="Arial"/>
                <w:i/>
                <w:noProof/>
              </w:rPr>
            </w:pPr>
            <w:r w:rsidRPr="00F25D98">
              <w:rPr>
                <w:rFonts w:cs="Arial"/>
                <w:i/>
                <w:noProof/>
              </w:rPr>
              <w:t xml:space="preserve">For </w:t>
            </w:r>
            <w:hyperlink r:id="rId1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9" w:history="1">
              <w:r>
                <w:rPr>
                  <w:rStyle w:val="Hyperlink"/>
                  <w:rFonts w:cs="Arial"/>
                  <w:i/>
                  <w:noProof/>
                </w:rPr>
                <w:t>http://www.3gpp.org/Change-Requests</w:t>
              </w:r>
            </w:hyperlink>
            <w:r w:rsidRPr="00F25D98">
              <w:rPr>
                <w:rFonts w:cs="Arial"/>
                <w:i/>
                <w:noProof/>
              </w:rPr>
              <w:t>.</w:t>
            </w:r>
          </w:p>
        </w:tc>
      </w:tr>
      <w:tr w:rsidR="007067C4" w14:paraId="2387F1E1" w14:textId="77777777" w:rsidTr="007067C4">
        <w:tc>
          <w:tcPr>
            <w:tcW w:w="9641" w:type="dxa"/>
            <w:gridSpan w:val="18"/>
          </w:tcPr>
          <w:p w14:paraId="6C480F82" w14:textId="77777777" w:rsidR="007067C4" w:rsidRDefault="007067C4" w:rsidP="002B6D1D">
            <w:pPr>
              <w:pStyle w:val="CRCoverPage"/>
              <w:spacing w:after="0"/>
              <w:rPr>
                <w:noProof/>
                <w:sz w:val="8"/>
                <w:szCs w:val="8"/>
              </w:rPr>
            </w:pPr>
          </w:p>
        </w:tc>
      </w:tr>
      <w:tr w:rsidR="00027CE8" w14:paraId="4DF961E7" w14:textId="77777777" w:rsidTr="007067C4">
        <w:tc>
          <w:tcPr>
            <w:tcW w:w="9641" w:type="dxa"/>
            <w:gridSpan w:val="18"/>
          </w:tcPr>
          <w:p w14:paraId="3AD9BB76" w14:textId="77777777" w:rsidR="00027CE8" w:rsidRDefault="00027CE8" w:rsidP="002139FE">
            <w:pPr>
              <w:pStyle w:val="CRCoverPage"/>
              <w:spacing w:after="0"/>
              <w:rPr>
                <w:noProof/>
                <w:sz w:val="8"/>
                <w:szCs w:val="8"/>
              </w:rPr>
            </w:pPr>
          </w:p>
        </w:tc>
      </w:tr>
      <w:tr w:rsidR="00027CE8" w14:paraId="2BA7DBC8" w14:textId="77777777" w:rsidTr="007067C4">
        <w:trPr>
          <w:gridAfter w:val="1"/>
          <w:wAfter w:w="7" w:type="dxa"/>
        </w:trPr>
        <w:tc>
          <w:tcPr>
            <w:tcW w:w="2835" w:type="dxa"/>
            <w:gridSpan w:val="4"/>
          </w:tcPr>
          <w:p w14:paraId="3B14CCCE" w14:textId="77777777" w:rsidR="00027CE8" w:rsidRDefault="00027CE8" w:rsidP="002139FE">
            <w:pPr>
              <w:pStyle w:val="CRCoverPage"/>
              <w:tabs>
                <w:tab w:val="right" w:pos="2751"/>
              </w:tabs>
              <w:spacing w:after="0"/>
              <w:rPr>
                <w:b/>
                <w:i/>
                <w:noProof/>
              </w:rPr>
            </w:pPr>
            <w:r>
              <w:rPr>
                <w:b/>
                <w:i/>
                <w:noProof/>
              </w:rPr>
              <w:t>Proposed change affects:</w:t>
            </w:r>
          </w:p>
        </w:tc>
        <w:tc>
          <w:tcPr>
            <w:tcW w:w="1418" w:type="dxa"/>
            <w:gridSpan w:val="2"/>
          </w:tcPr>
          <w:p w14:paraId="2801CF48" w14:textId="77777777" w:rsidR="00027CE8" w:rsidRDefault="00027CE8" w:rsidP="002139FE">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6879CBD4" w14:textId="77777777" w:rsidR="00027CE8" w:rsidRDefault="00027CE8" w:rsidP="002139FE">
            <w:pPr>
              <w:pStyle w:val="CRCoverPage"/>
              <w:spacing w:after="0"/>
              <w:jc w:val="center"/>
              <w:rPr>
                <w:b/>
                <w:caps/>
                <w:noProof/>
              </w:rPr>
            </w:pPr>
          </w:p>
        </w:tc>
        <w:tc>
          <w:tcPr>
            <w:tcW w:w="709" w:type="dxa"/>
            <w:tcBorders>
              <w:left w:val="single" w:sz="4" w:space="0" w:color="auto"/>
            </w:tcBorders>
          </w:tcPr>
          <w:p w14:paraId="238D7995" w14:textId="77777777" w:rsidR="00027CE8" w:rsidRDefault="00027CE8" w:rsidP="002139FE">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057DFC62" w14:textId="77777777" w:rsidR="00027CE8" w:rsidRDefault="00027CE8" w:rsidP="002139FE">
            <w:pPr>
              <w:pStyle w:val="CRCoverPage"/>
              <w:spacing w:after="0"/>
              <w:jc w:val="center"/>
              <w:rPr>
                <w:b/>
                <w:caps/>
                <w:noProof/>
              </w:rPr>
            </w:pPr>
          </w:p>
        </w:tc>
        <w:tc>
          <w:tcPr>
            <w:tcW w:w="2126" w:type="dxa"/>
          </w:tcPr>
          <w:p w14:paraId="4D47F85E" w14:textId="77777777" w:rsidR="00027CE8" w:rsidRDefault="00027CE8" w:rsidP="002139FE">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5D1013E6" w14:textId="77777777" w:rsidR="00027CE8" w:rsidRDefault="00027CE8" w:rsidP="002139FE">
            <w:pPr>
              <w:pStyle w:val="CRCoverPage"/>
              <w:spacing w:after="0"/>
              <w:jc w:val="center"/>
              <w:rPr>
                <w:b/>
                <w:caps/>
                <w:noProof/>
              </w:rPr>
            </w:pPr>
          </w:p>
        </w:tc>
        <w:tc>
          <w:tcPr>
            <w:tcW w:w="1418" w:type="dxa"/>
            <w:tcBorders>
              <w:left w:val="nil"/>
            </w:tcBorders>
          </w:tcPr>
          <w:p w14:paraId="4CD85205" w14:textId="77777777" w:rsidR="00027CE8" w:rsidRDefault="00027CE8" w:rsidP="002139FE">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21CF6023" w14:textId="77777777" w:rsidR="00027CE8" w:rsidRDefault="00027CE8" w:rsidP="002139FE">
            <w:pPr>
              <w:pStyle w:val="CRCoverPage"/>
              <w:spacing w:after="0"/>
              <w:jc w:val="center"/>
              <w:rPr>
                <w:b/>
                <w:bCs/>
                <w:caps/>
                <w:noProof/>
              </w:rPr>
            </w:pPr>
            <w:r>
              <w:rPr>
                <w:b/>
                <w:bCs/>
                <w:caps/>
                <w:noProof/>
              </w:rPr>
              <w:t>X</w:t>
            </w:r>
          </w:p>
        </w:tc>
      </w:tr>
    </w:tbl>
    <w:p w14:paraId="61A762EB" w14:textId="77777777" w:rsidR="00027CE8" w:rsidRDefault="00027CE8" w:rsidP="00027C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7CE8" w14:paraId="7D35B882" w14:textId="77777777" w:rsidTr="002139FE">
        <w:tc>
          <w:tcPr>
            <w:tcW w:w="9640" w:type="dxa"/>
            <w:gridSpan w:val="11"/>
          </w:tcPr>
          <w:p w14:paraId="6D8AB459" w14:textId="77777777" w:rsidR="00027CE8" w:rsidRDefault="00027CE8" w:rsidP="002139FE">
            <w:pPr>
              <w:pStyle w:val="CRCoverPage"/>
              <w:spacing w:after="0"/>
              <w:rPr>
                <w:noProof/>
                <w:sz w:val="8"/>
                <w:szCs w:val="8"/>
              </w:rPr>
            </w:pPr>
          </w:p>
        </w:tc>
      </w:tr>
      <w:tr w:rsidR="00027CE8" w14:paraId="13D652AD" w14:textId="77777777" w:rsidTr="002139FE">
        <w:tc>
          <w:tcPr>
            <w:tcW w:w="1843" w:type="dxa"/>
            <w:tcBorders>
              <w:top w:val="single" w:sz="4" w:space="0" w:color="auto"/>
              <w:left w:val="single" w:sz="4" w:space="0" w:color="auto"/>
            </w:tcBorders>
          </w:tcPr>
          <w:p w14:paraId="10F44EF0" w14:textId="77777777" w:rsidR="00027CE8" w:rsidRDefault="00027CE8" w:rsidP="002139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4FC79" w14:textId="09F86DC0" w:rsidR="00027CE8" w:rsidRDefault="002C4BF1" w:rsidP="002139FE">
            <w:pPr>
              <w:pStyle w:val="CRCoverPage"/>
              <w:spacing w:after="0"/>
              <w:ind w:left="100"/>
              <w:rPr>
                <w:noProof/>
              </w:rPr>
            </w:pPr>
            <w:r>
              <w:rPr>
                <w:noProof/>
              </w:rPr>
              <w:t xml:space="preserve">MFAF </w:t>
            </w:r>
            <w:r w:rsidR="007D3C47">
              <w:rPr>
                <w:noProof/>
              </w:rPr>
              <w:t>services definition</w:t>
            </w:r>
          </w:p>
        </w:tc>
      </w:tr>
      <w:tr w:rsidR="00027CE8" w14:paraId="2E3F22D3" w14:textId="77777777" w:rsidTr="002139FE">
        <w:tc>
          <w:tcPr>
            <w:tcW w:w="1843" w:type="dxa"/>
            <w:tcBorders>
              <w:left w:val="single" w:sz="4" w:space="0" w:color="auto"/>
            </w:tcBorders>
          </w:tcPr>
          <w:p w14:paraId="202E6A7A" w14:textId="77777777" w:rsidR="00027CE8" w:rsidRDefault="00027CE8" w:rsidP="002139FE">
            <w:pPr>
              <w:pStyle w:val="CRCoverPage"/>
              <w:spacing w:after="0"/>
              <w:rPr>
                <w:b/>
                <w:i/>
                <w:noProof/>
                <w:sz w:val="8"/>
                <w:szCs w:val="8"/>
              </w:rPr>
            </w:pPr>
          </w:p>
        </w:tc>
        <w:tc>
          <w:tcPr>
            <w:tcW w:w="7797" w:type="dxa"/>
            <w:gridSpan w:val="10"/>
            <w:tcBorders>
              <w:right w:val="single" w:sz="4" w:space="0" w:color="auto"/>
            </w:tcBorders>
          </w:tcPr>
          <w:p w14:paraId="2FB78391" w14:textId="77777777" w:rsidR="00027CE8" w:rsidRDefault="00027CE8" w:rsidP="002139FE">
            <w:pPr>
              <w:pStyle w:val="CRCoverPage"/>
              <w:spacing w:after="0"/>
              <w:rPr>
                <w:noProof/>
                <w:sz w:val="8"/>
                <w:szCs w:val="8"/>
              </w:rPr>
            </w:pPr>
          </w:p>
        </w:tc>
      </w:tr>
      <w:tr w:rsidR="00027CE8" w14:paraId="269FDDA9" w14:textId="77777777" w:rsidTr="002139FE">
        <w:tc>
          <w:tcPr>
            <w:tcW w:w="1843" w:type="dxa"/>
            <w:tcBorders>
              <w:left w:val="single" w:sz="4" w:space="0" w:color="auto"/>
            </w:tcBorders>
          </w:tcPr>
          <w:p w14:paraId="4727C7A0" w14:textId="77777777" w:rsidR="00027CE8" w:rsidRDefault="00027CE8" w:rsidP="002139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223032" w14:textId="77777777" w:rsidR="00027CE8" w:rsidRDefault="00027CE8" w:rsidP="002139FE">
            <w:pPr>
              <w:pStyle w:val="CRCoverPage"/>
              <w:spacing w:after="0"/>
              <w:ind w:left="100"/>
              <w:rPr>
                <w:noProof/>
              </w:rPr>
            </w:pPr>
            <w:r w:rsidRPr="00954433">
              <w:rPr>
                <w:noProof/>
              </w:rPr>
              <w:t>Nokia, Nokia Shanghai Bell</w:t>
            </w:r>
          </w:p>
        </w:tc>
      </w:tr>
      <w:tr w:rsidR="00027CE8" w14:paraId="09867639" w14:textId="77777777" w:rsidTr="002139FE">
        <w:tc>
          <w:tcPr>
            <w:tcW w:w="1843" w:type="dxa"/>
            <w:tcBorders>
              <w:left w:val="single" w:sz="4" w:space="0" w:color="auto"/>
            </w:tcBorders>
          </w:tcPr>
          <w:p w14:paraId="5E075AA9" w14:textId="77777777" w:rsidR="00027CE8" w:rsidRDefault="00027CE8" w:rsidP="002139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DDD0F" w14:textId="77777777" w:rsidR="00027CE8" w:rsidRDefault="00027CE8" w:rsidP="002139FE">
            <w:pPr>
              <w:pStyle w:val="CRCoverPage"/>
              <w:spacing w:after="0"/>
              <w:ind w:left="100"/>
              <w:rPr>
                <w:noProof/>
              </w:rPr>
            </w:pPr>
            <w:r>
              <w:rPr>
                <w:noProof/>
              </w:rPr>
              <w:t>S2</w:t>
            </w:r>
          </w:p>
        </w:tc>
      </w:tr>
      <w:tr w:rsidR="00027CE8" w14:paraId="6AE04CFB" w14:textId="77777777" w:rsidTr="002139FE">
        <w:tc>
          <w:tcPr>
            <w:tcW w:w="1843" w:type="dxa"/>
            <w:tcBorders>
              <w:left w:val="single" w:sz="4" w:space="0" w:color="auto"/>
            </w:tcBorders>
          </w:tcPr>
          <w:p w14:paraId="06722028" w14:textId="77777777" w:rsidR="00027CE8" w:rsidRDefault="00027CE8" w:rsidP="002139FE">
            <w:pPr>
              <w:pStyle w:val="CRCoverPage"/>
              <w:spacing w:after="0"/>
              <w:rPr>
                <w:b/>
                <w:i/>
                <w:noProof/>
                <w:sz w:val="8"/>
                <w:szCs w:val="8"/>
              </w:rPr>
            </w:pPr>
          </w:p>
        </w:tc>
        <w:tc>
          <w:tcPr>
            <w:tcW w:w="7797" w:type="dxa"/>
            <w:gridSpan w:val="10"/>
            <w:tcBorders>
              <w:right w:val="single" w:sz="4" w:space="0" w:color="auto"/>
            </w:tcBorders>
          </w:tcPr>
          <w:p w14:paraId="634861E4" w14:textId="77777777" w:rsidR="00027CE8" w:rsidRDefault="00027CE8" w:rsidP="002139FE">
            <w:pPr>
              <w:pStyle w:val="CRCoverPage"/>
              <w:spacing w:after="0"/>
              <w:rPr>
                <w:noProof/>
                <w:sz w:val="8"/>
                <w:szCs w:val="8"/>
              </w:rPr>
            </w:pPr>
          </w:p>
        </w:tc>
      </w:tr>
      <w:tr w:rsidR="00027CE8" w14:paraId="52C990A3" w14:textId="77777777" w:rsidTr="002139FE">
        <w:tc>
          <w:tcPr>
            <w:tcW w:w="1843" w:type="dxa"/>
            <w:tcBorders>
              <w:left w:val="single" w:sz="4" w:space="0" w:color="auto"/>
            </w:tcBorders>
          </w:tcPr>
          <w:p w14:paraId="39F61B44" w14:textId="77777777" w:rsidR="00027CE8" w:rsidRDefault="00027CE8" w:rsidP="002139FE">
            <w:pPr>
              <w:pStyle w:val="CRCoverPage"/>
              <w:tabs>
                <w:tab w:val="right" w:pos="1759"/>
              </w:tabs>
              <w:spacing w:after="0"/>
              <w:rPr>
                <w:b/>
                <w:i/>
                <w:noProof/>
              </w:rPr>
            </w:pPr>
            <w:r>
              <w:rPr>
                <w:b/>
                <w:i/>
                <w:noProof/>
              </w:rPr>
              <w:t>Work item code:</w:t>
            </w:r>
          </w:p>
        </w:tc>
        <w:tc>
          <w:tcPr>
            <w:tcW w:w="3686" w:type="dxa"/>
            <w:gridSpan w:val="5"/>
            <w:shd w:val="pct30" w:color="FFFF00" w:fill="auto"/>
          </w:tcPr>
          <w:p w14:paraId="3180D0B4" w14:textId="2A08DF51" w:rsidR="00027CE8" w:rsidRDefault="001C19AA" w:rsidP="002139FE">
            <w:pPr>
              <w:pStyle w:val="CRCoverPage"/>
              <w:spacing w:after="0"/>
              <w:ind w:left="100"/>
              <w:rPr>
                <w:noProof/>
              </w:rPr>
            </w:pPr>
            <w:r>
              <w:rPr>
                <w:noProof/>
              </w:rPr>
              <w:t>eNA_Ph2</w:t>
            </w:r>
          </w:p>
        </w:tc>
        <w:tc>
          <w:tcPr>
            <w:tcW w:w="567" w:type="dxa"/>
            <w:tcBorders>
              <w:left w:val="nil"/>
            </w:tcBorders>
          </w:tcPr>
          <w:p w14:paraId="35D34A6E" w14:textId="77777777" w:rsidR="00027CE8" w:rsidRDefault="00027CE8" w:rsidP="002139FE">
            <w:pPr>
              <w:pStyle w:val="CRCoverPage"/>
              <w:spacing w:after="0"/>
              <w:ind w:right="100"/>
              <w:rPr>
                <w:noProof/>
              </w:rPr>
            </w:pPr>
          </w:p>
        </w:tc>
        <w:tc>
          <w:tcPr>
            <w:tcW w:w="1417" w:type="dxa"/>
            <w:gridSpan w:val="3"/>
            <w:tcBorders>
              <w:left w:val="nil"/>
            </w:tcBorders>
          </w:tcPr>
          <w:p w14:paraId="05DB2AEB" w14:textId="77777777" w:rsidR="00027CE8" w:rsidRDefault="00027CE8" w:rsidP="002139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0A1B63" w14:textId="38E4A659" w:rsidR="00027CE8" w:rsidRDefault="00027CE8" w:rsidP="002139FE">
            <w:pPr>
              <w:pStyle w:val="CRCoverPage"/>
              <w:spacing w:after="0"/>
              <w:ind w:left="100"/>
              <w:rPr>
                <w:noProof/>
              </w:rPr>
            </w:pPr>
            <w:r>
              <w:rPr>
                <w:noProof/>
              </w:rPr>
              <w:t>2021-0</w:t>
            </w:r>
            <w:r w:rsidR="00D52A24">
              <w:rPr>
                <w:noProof/>
              </w:rPr>
              <w:t>4</w:t>
            </w:r>
            <w:r>
              <w:rPr>
                <w:noProof/>
              </w:rPr>
              <w:t>-</w:t>
            </w:r>
            <w:r w:rsidR="00D52A24">
              <w:rPr>
                <w:noProof/>
              </w:rPr>
              <w:t>06</w:t>
            </w:r>
          </w:p>
        </w:tc>
      </w:tr>
      <w:tr w:rsidR="00027CE8" w14:paraId="6ED86F20" w14:textId="77777777" w:rsidTr="002139FE">
        <w:tc>
          <w:tcPr>
            <w:tcW w:w="1843" w:type="dxa"/>
            <w:tcBorders>
              <w:left w:val="single" w:sz="4" w:space="0" w:color="auto"/>
            </w:tcBorders>
          </w:tcPr>
          <w:p w14:paraId="19BE97BB" w14:textId="77777777" w:rsidR="00027CE8" w:rsidRDefault="00027CE8" w:rsidP="002139FE">
            <w:pPr>
              <w:pStyle w:val="CRCoverPage"/>
              <w:spacing w:after="0"/>
              <w:rPr>
                <w:b/>
                <w:i/>
                <w:noProof/>
                <w:sz w:val="8"/>
                <w:szCs w:val="8"/>
              </w:rPr>
            </w:pPr>
          </w:p>
        </w:tc>
        <w:tc>
          <w:tcPr>
            <w:tcW w:w="1986" w:type="dxa"/>
            <w:gridSpan w:val="4"/>
          </w:tcPr>
          <w:p w14:paraId="3FCFA498" w14:textId="77777777" w:rsidR="00027CE8" w:rsidRDefault="00027CE8" w:rsidP="002139FE">
            <w:pPr>
              <w:pStyle w:val="CRCoverPage"/>
              <w:spacing w:after="0"/>
              <w:rPr>
                <w:noProof/>
                <w:sz w:val="8"/>
                <w:szCs w:val="8"/>
              </w:rPr>
            </w:pPr>
          </w:p>
        </w:tc>
        <w:tc>
          <w:tcPr>
            <w:tcW w:w="2267" w:type="dxa"/>
            <w:gridSpan w:val="2"/>
          </w:tcPr>
          <w:p w14:paraId="1BEA35E2" w14:textId="77777777" w:rsidR="00027CE8" w:rsidRDefault="00027CE8" w:rsidP="002139FE">
            <w:pPr>
              <w:pStyle w:val="CRCoverPage"/>
              <w:spacing w:after="0"/>
              <w:rPr>
                <w:noProof/>
                <w:sz w:val="8"/>
                <w:szCs w:val="8"/>
              </w:rPr>
            </w:pPr>
          </w:p>
        </w:tc>
        <w:tc>
          <w:tcPr>
            <w:tcW w:w="1417" w:type="dxa"/>
            <w:gridSpan w:val="3"/>
          </w:tcPr>
          <w:p w14:paraId="0321F0B4" w14:textId="77777777" w:rsidR="00027CE8" w:rsidRDefault="00027CE8" w:rsidP="002139FE">
            <w:pPr>
              <w:pStyle w:val="CRCoverPage"/>
              <w:spacing w:after="0"/>
              <w:rPr>
                <w:noProof/>
                <w:sz w:val="8"/>
                <w:szCs w:val="8"/>
              </w:rPr>
            </w:pPr>
          </w:p>
        </w:tc>
        <w:tc>
          <w:tcPr>
            <w:tcW w:w="2127" w:type="dxa"/>
            <w:tcBorders>
              <w:right w:val="single" w:sz="4" w:space="0" w:color="auto"/>
            </w:tcBorders>
          </w:tcPr>
          <w:p w14:paraId="481BD573" w14:textId="77777777" w:rsidR="00027CE8" w:rsidRDefault="00027CE8" w:rsidP="002139FE">
            <w:pPr>
              <w:pStyle w:val="CRCoverPage"/>
              <w:spacing w:after="0"/>
              <w:rPr>
                <w:noProof/>
                <w:sz w:val="8"/>
                <w:szCs w:val="8"/>
              </w:rPr>
            </w:pPr>
          </w:p>
        </w:tc>
      </w:tr>
      <w:tr w:rsidR="00027CE8" w14:paraId="61646D08" w14:textId="77777777" w:rsidTr="002139FE">
        <w:trPr>
          <w:cantSplit/>
        </w:trPr>
        <w:tc>
          <w:tcPr>
            <w:tcW w:w="1843" w:type="dxa"/>
            <w:tcBorders>
              <w:left w:val="single" w:sz="4" w:space="0" w:color="auto"/>
            </w:tcBorders>
          </w:tcPr>
          <w:p w14:paraId="002C0103" w14:textId="77777777" w:rsidR="00027CE8" w:rsidRDefault="00027CE8" w:rsidP="002139FE">
            <w:pPr>
              <w:pStyle w:val="CRCoverPage"/>
              <w:tabs>
                <w:tab w:val="right" w:pos="1759"/>
              </w:tabs>
              <w:spacing w:after="0"/>
              <w:rPr>
                <w:b/>
                <w:i/>
                <w:noProof/>
              </w:rPr>
            </w:pPr>
            <w:r>
              <w:rPr>
                <w:b/>
                <w:i/>
                <w:noProof/>
              </w:rPr>
              <w:t>Category:</w:t>
            </w:r>
          </w:p>
        </w:tc>
        <w:tc>
          <w:tcPr>
            <w:tcW w:w="851" w:type="dxa"/>
            <w:shd w:val="pct30" w:color="FFFF00" w:fill="auto"/>
          </w:tcPr>
          <w:p w14:paraId="332F703C" w14:textId="77777777" w:rsidR="00027CE8" w:rsidRDefault="00027CE8" w:rsidP="002139FE">
            <w:pPr>
              <w:pStyle w:val="CRCoverPage"/>
              <w:spacing w:after="0"/>
              <w:ind w:left="100" w:right="-609"/>
              <w:rPr>
                <w:b/>
                <w:noProof/>
              </w:rPr>
            </w:pPr>
            <w:r>
              <w:rPr>
                <w:b/>
                <w:noProof/>
              </w:rPr>
              <w:t>B</w:t>
            </w:r>
          </w:p>
        </w:tc>
        <w:tc>
          <w:tcPr>
            <w:tcW w:w="3402" w:type="dxa"/>
            <w:gridSpan w:val="5"/>
            <w:tcBorders>
              <w:left w:val="nil"/>
            </w:tcBorders>
          </w:tcPr>
          <w:p w14:paraId="3DF184B7" w14:textId="77777777" w:rsidR="00027CE8" w:rsidRDefault="00027CE8" w:rsidP="002139FE">
            <w:pPr>
              <w:pStyle w:val="CRCoverPage"/>
              <w:spacing w:after="0"/>
              <w:rPr>
                <w:noProof/>
              </w:rPr>
            </w:pPr>
          </w:p>
        </w:tc>
        <w:tc>
          <w:tcPr>
            <w:tcW w:w="1417" w:type="dxa"/>
            <w:gridSpan w:val="3"/>
            <w:tcBorders>
              <w:left w:val="nil"/>
            </w:tcBorders>
          </w:tcPr>
          <w:p w14:paraId="757D3D50" w14:textId="77777777" w:rsidR="00027CE8" w:rsidRDefault="00027CE8" w:rsidP="002139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62849" w14:textId="77777777" w:rsidR="00027CE8" w:rsidRDefault="00027CE8" w:rsidP="002139FE">
            <w:pPr>
              <w:pStyle w:val="CRCoverPage"/>
              <w:spacing w:after="0"/>
              <w:ind w:left="100"/>
              <w:rPr>
                <w:noProof/>
              </w:rPr>
            </w:pPr>
            <w:r>
              <w:rPr>
                <w:noProof/>
              </w:rPr>
              <w:t>Rel-17</w:t>
            </w:r>
          </w:p>
        </w:tc>
      </w:tr>
      <w:tr w:rsidR="00027CE8" w14:paraId="3874CEDF" w14:textId="77777777" w:rsidTr="002139FE">
        <w:tc>
          <w:tcPr>
            <w:tcW w:w="1843" w:type="dxa"/>
            <w:tcBorders>
              <w:left w:val="single" w:sz="4" w:space="0" w:color="auto"/>
              <w:bottom w:val="single" w:sz="4" w:space="0" w:color="auto"/>
            </w:tcBorders>
          </w:tcPr>
          <w:p w14:paraId="64B7B70D" w14:textId="77777777" w:rsidR="00027CE8" w:rsidRDefault="00027CE8" w:rsidP="002139FE">
            <w:pPr>
              <w:pStyle w:val="CRCoverPage"/>
              <w:spacing w:after="0"/>
              <w:rPr>
                <w:b/>
                <w:i/>
                <w:noProof/>
              </w:rPr>
            </w:pPr>
          </w:p>
        </w:tc>
        <w:tc>
          <w:tcPr>
            <w:tcW w:w="4677" w:type="dxa"/>
            <w:gridSpan w:val="8"/>
            <w:tcBorders>
              <w:bottom w:val="single" w:sz="4" w:space="0" w:color="auto"/>
            </w:tcBorders>
          </w:tcPr>
          <w:p w14:paraId="76F6642E" w14:textId="77777777" w:rsidR="00027CE8" w:rsidRDefault="00027CE8" w:rsidP="002139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E3F94" w14:textId="77777777" w:rsidR="00027CE8" w:rsidRDefault="00027CE8" w:rsidP="002139FE">
            <w:pPr>
              <w:pStyle w:val="CRCoverPage"/>
              <w:rPr>
                <w:noProof/>
              </w:rPr>
            </w:pPr>
            <w:r>
              <w:rPr>
                <w:noProof/>
                <w:sz w:val="18"/>
              </w:rPr>
              <w:t>Detailed explanations of the above categories can</w:t>
            </w:r>
            <w:r>
              <w:rPr>
                <w:noProof/>
                <w:sz w:val="18"/>
              </w:rPr>
              <w:br/>
              <w:t xml:space="preserve">be found in 3GPP </w:t>
            </w:r>
            <w:hyperlink r:id="rId2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18A0F2B" w14:textId="77777777" w:rsidR="00027CE8" w:rsidRPr="007C2097" w:rsidRDefault="00027CE8" w:rsidP="002139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27CE8" w14:paraId="7ACBC04F" w14:textId="77777777" w:rsidTr="002139FE">
        <w:tc>
          <w:tcPr>
            <w:tcW w:w="1843" w:type="dxa"/>
          </w:tcPr>
          <w:p w14:paraId="74310A37" w14:textId="77777777" w:rsidR="00027CE8" w:rsidRDefault="00027CE8" w:rsidP="002139FE">
            <w:pPr>
              <w:pStyle w:val="CRCoverPage"/>
              <w:spacing w:after="0"/>
              <w:rPr>
                <w:b/>
                <w:i/>
                <w:noProof/>
                <w:sz w:val="8"/>
                <w:szCs w:val="8"/>
              </w:rPr>
            </w:pPr>
          </w:p>
        </w:tc>
        <w:tc>
          <w:tcPr>
            <w:tcW w:w="7797" w:type="dxa"/>
            <w:gridSpan w:val="10"/>
          </w:tcPr>
          <w:p w14:paraId="1861CB95" w14:textId="77777777" w:rsidR="00027CE8" w:rsidRDefault="00027CE8" w:rsidP="002139FE">
            <w:pPr>
              <w:pStyle w:val="CRCoverPage"/>
              <w:spacing w:after="0"/>
              <w:rPr>
                <w:noProof/>
                <w:sz w:val="8"/>
                <w:szCs w:val="8"/>
              </w:rPr>
            </w:pPr>
          </w:p>
        </w:tc>
      </w:tr>
      <w:tr w:rsidR="00027CE8" w14:paraId="500DA369" w14:textId="77777777" w:rsidTr="002139FE">
        <w:tc>
          <w:tcPr>
            <w:tcW w:w="2694" w:type="dxa"/>
            <w:gridSpan w:val="2"/>
            <w:tcBorders>
              <w:top w:val="single" w:sz="4" w:space="0" w:color="auto"/>
              <w:left w:val="single" w:sz="4" w:space="0" w:color="auto"/>
            </w:tcBorders>
          </w:tcPr>
          <w:p w14:paraId="759D84D7" w14:textId="77777777" w:rsidR="00027CE8" w:rsidRDefault="00027CE8" w:rsidP="002139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E2CE8" w14:textId="645529FE" w:rsidR="0054652E" w:rsidRDefault="002C4BF1" w:rsidP="00AB3CE4">
            <w:pPr>
              <w:pStyle w:val="CRCoverPage"/>
              <w:spacing w:after="0"/>
              <w:ind w:left="100"/>
              <w:rPr>
                <w:noProof/>
              </w:rPr>
            </w:pPr>
            <w:r>
              <w:rPr>
                <w:noProof/>
              </w:rPr>
              <w:t>Def</w:t>
            </w:r>
            <w:r w:rsidR="004140E0">
              <w:rPr>
                <w:noProof/>
              </w:rPr>
              <w:t>init</w:t>
            </w:r>
            <w:r>
              <w:rPr>
                <w:noProof/>
              </w:rPr>
              <w:t>ions are needed for the MFAF services shown in call flows adopted in  SA2 #14</w:t>
            </w:r>
            <w:r w:rsidR="004E25CE">
              <w:rPr>
                <w:noProof/>
              </w:rPr>
              <w:t>3</w:t>
            </w:r>
            <w:r>
              <w:rPr>
                <w:noProof/>
              </w:rPr>
              <w:t>e</w:t>
            </w:r>
          </w:p>
        </w:tc>
      </w:tr>
      <w:tr w:rsidR="00027CE8" w14:paraId="1B5D4F5A" w14:textId="77777777" w:rsidTr="002139FE">
        <w:tc>
          <w:tcPr>
            <w:tcW w:w="2694" w:type="dxa"/>
            <w:gridSpan w:val="2"/>
            <w:tcBorders>
              <w:left w:val="single" w:sz="4" w:space="0" w:color="auto"/>
            </w:tcBorders>
          </w:tcPr>
          <w:p w14:paraId="3642D8E6"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3D87BCA8" w14:textId="77777777" w:rsidR="00027CE8" w:rsidRPr="00AB3CE4" w:rsidRDefault="00027CE8" w:rsidP="002139FE">
            <w:pPr>
              <w:pStyle w:val="CRCoverPage"/>
              <w:spacing w:after="0"/>
              <w:rPr>
                <w:noProof/>
              </w:rPr>
            </w:pPr>
          </w:p>
        </w:tc>
      </w:tr>
      <w:tr w:rsidR="00027CE8" w14:paraId="6E88586C" w14:textId="77777777" w:rsidTr="002139FE">
        <w:tc>
          <w:tcPr>
            <w:tcW w:w="2694" w:type="dxa"/>
            <w:gridSpan w:val="2"/>
            <w:tcBorders>
              <w:left w:val="single" w:sz="4" w:space="0" w:color="auto"/>
            </w:tcBorders>
          </w:tcPr>
          <w:p w14:paraId="65B9ECC3" w14:textId="77777777" w:rsidR="00027CE8" w:rsidRDefault="00027CE8" w:rsidP="002139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29018" w14:textId="3238CF30" w:rsidR="00027CE8" w:rsidRDefault="0054652E" w:rsidP="002139FE">
            <w:pPr>
              <w:pStyle w:val="CRCoverPage"/>
              <w:spacing w:after="0"/>
              <w:ind w:left="100"/>
              <w:rPr>
                <w:noProof/>
              </w:rPr>
            </w:pPr>
            <w:r>
              <w:rPr>
                <w:noProof/>
              </w:rPr>
              <w:t xml:space="preserve">Addition of </w:t>
            </w:r>
            <w:r w:rsidR="004E25CE">
              <w:rPr>
                <w:noProof/>
              </w:rPr>
              <w:t>services definition for MFAF services</w:t>
            </w:r>
          </w:p>
          <w:p w14:paraId="28BCD01B" w14:textId="5F3AC0C8" w:rsidR="00296D8F" w:rsidRDefault="00296D8F" w:rsidP="002139FE">
            <w:pPr>
              <w:pStyle w:val="CRCoverPage"/>
              <w:spacing w:after="0"/>
              <w:ind w:left="100"/>
              <w:rPr>
                <w:noProof/>
              </w:rPr>
            </w:pPr>
          </w:p>
        </w:tc>
      </w:tr>
      <w:tr w:rsidR="00027CE8" w14:paraId="545108D6" w14:textId="77777777" w:rsidTr="002139FE">
        <w:tc>
          <w:tcPr>
            <w:tcW w:w="2694" w:type="dxa"/>
            <w:gridSpan w:val="2"/>
            <w:tcBorders>
              <w:left w:val="single" w:sz="4" w:space="0" w:color="auto"/>
            </w:tcBorders>
          </w:tcPr>
          <w:p w14:paraId="7FB52569"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636928D9" w14:textId="77777777" w:rsidR="00027CE8" w:rsidRDefault="00027CE8" w:rsidP="002139FE">
            <w:pPr>
              <w:pStyle w:val="CRCoverPage"/>
              <w:spacing w:after="0"/>
              <w:rPr>
                <w:noProof/>
                <w:sz w:val="8"/>
                <w:szCs w:val="8"/>
              </w:rPr>
            </w:pPr>
          </w:p>
        </w:tc>
      </w:tr>
      <w:tr w:rsidR="00027CE8" w14:paraId="3FAAF96C" w14:textId="77777777" w:rsidTr="002139FE">
        <w:tc>
          <w:tcPr>
            <w:tcW w:w="2694" w:type="dxa"/>
            <w:gridSpan w:val="2"/>
            <w:tcBorders>
              <w:left w:val="single" w:sz="4" w:space="0" w:color="auto"/>
              <w:bottom w:val="single" w:sz="4" w:space="0" w:color="auto"/>
            </w:tcBorders>
          </w:tcPr>
          <w:p w14:paraId="43CCEB2F" w14:textId="77777777" w:rsidR="00027CE8" w:rsidRDefault="00027CE8" w:rsidP="002139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74411" w14:textId="6BD81C99" w:rsidR="00027CE8" w:rsidRDefault="001C180D" w:rsidP="00635943">
            <w:pPr>
              <w:pStyle w:val="CRCoverPage"/>
              <w:spacing w:after="0"/>
              <w:rPr>
                <w:noProof/>
              </w:rPr>
            </w:pPr>
            <w:r>
              <w:rPr>
                <w:noProof/>
              </w:rPr>
              <w:t xml:space="preserve">  </w:t>
            </w:r>
            <w:r w:rsidR="004E25CE">
              <w:rPr>
                <w:noProof/>
              </w:rPr>
              <w:t>Services are not defined.</w:t>
            </w:r>
          </w:p>
        </w:tc>
      </w:tr>
      <w:tr w:rsidR="00027CE8" w14:paraId="4777957A" w14:textId="77777777" w:rsidTr="002139FE">
        <w:tc>
          <w:tcPr>
            <w:tcW w:w="2694" w:type="dxa"/>
            <w:gridSpan w:val="2"/>
          </w:tcPr>
          <w:p w14:paraId="1D2F7562" w14:textId="77777777" w:rsidR="00027CE8" w:rsidRDefault="00027CE8" w:rsidP="002139FE">
            <w:pPr>
              <w:pStyle w:val="CRCoverPage"/>
              <w:spacing w:after="0"/>
              <w:rPr>
                <w:b/>
                <w:i/>
                <w:noProof/>
                <w:sz w:val="8"/>
                <w:szCs w:val="8"/>
              </w:rPr>
            </w:pPr>
          </w:p>
        </w:tc>
        <w:tc>
          <w:tcPr>
            <w:tcW w:w="6946" w:type="dxa"/>
            <w:gridSpan w:val="9"/>
          </w:tcPr>
          <w:p w14:paraId="40B6FF94" w14:textId="77777777" w:rsidR="00027CE8" w:rsidRDefault="00027CE8" w:rsidP="002139FE">
            <w:pPr>
              <w:pStyle w:val="CRCoverPage"/>
              <w:spacing w:after="0"/>
              <w:rPr>
                <w:noProof/>
                <w:sz w:val="8"/>
                <w:szCs w:val="8"/>
              </w:rPr>
            </w:pPr>
          </w:p>
        </w:tc>
      </w:tr>
      <w:tr w:rsidR="00027CE8" w14:paraId="787D4F72" w14:textId="77777777" w:rsidTr="002139FE">
        <w:tc>
          <w:tcPr>
            <w:tcW w:w="2694" w:type="dxa"/>
            <w:gridSpan w:val="2"/>
            <w:tcBorders>
              <w:top w:val="single" w:sz="4" w:space="0" w:color="auto"/>
              <w:left w:val="single" w:sz="4" w:space="0" w:color="auto"/>
            </w:tcBorders>
          </w:tcPr>
          <w:p w14:paraId="51AE3273" w14:textId="77777777" w:rsidR="00027CE8" w:rsidRDefault="00027CE8" w:rsidP="002139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D24A68" w14:textId="6B25F386" w:rsidR="00027CE8" w:rsidRDefault="00313B00" w:rsidP="002139FE">
            <w:pPr>
              <w:pStyle w:val="CRCoverPage"/>
              <w:spacing w:after="0"/>
              <w:ind w:left="100"/>
              <w:rPr>
                <w:noProof/>
              </w:rPr>
            </w:pPr>
            <w:r>
              <w:rPr>
                <w:noProof/>
              </w:rPr>
              <w:t xml:space="preserve">(NEW) </w:t>
            </w:r>
            <w:r w:rsidR="007D3C47">
              <w:rPr>
                <w:noProof/>
              </w:rPr>
              <w:t xml:space="preserve">9, (NEW) 9.1, </w:t>
            </w:r>
            <w:r w:rsidR="001C180D">
              <w:rPr>
                <w:noProof/>
              </w:rPr>
              <w:t xml:space="preserve">(NEW) 9.2, </w:t>
            </w:r>
            <w:r w:rsidR="007D3C47">
              <w:rPr>
                <w:noProof/>
              </w:rPr>
              <w:t xml:space="preserve">(NEW) 9.2.1, (NEW) 9.2.2, (NEW) 9.2.3, (NEW) 9.3, (NEW) 9.3.1, (NEW) 9.3.2, (NEW) 9.3.3  </w:t>
            </w:r>
            <w:r w:rsidR="00D55730">
              <w:rPr>
                <w:noProof/>
              </w:rPr>
              <w:t xml:space="preserve"> </w:t>
            </w:r>
          </w:p>
        </w:tc>
      </w:tr>
      <w:tr w:rsidR="00027CE8" w14:paraId="72CED5C5" w14:textId="77777777" w:rsidTr="002139FE">
        <w:tc>
          <w:tcPr>
            <w:tcW w:w="2694" w:type="dxa"/>
            <w:gridSpan w:val="2"/>
            <w:tcBorders>
              <w:left w:val="single" w:sz="4" w:space="0" w:color="auto"/>
            </w:tcBorders>
          </w:tcPr>
          <w:p w14:paraId="7A5DB62E"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782306F5" w14:textId="77777777" w:rsidR="00027CE8" w:rsidRDefault="00027CE8" w:rsidP="002139FE">
            <w:pPr>
              <w:pStyle w:val="CRCoverPage"/>
              <w:spacing w:after="0"/>
              <w:rPr>
                <w:noProof/>
                <w:sz w:val="8"/>
                <w:szCs w:val="8"/>
              </w:rPr>
            </w:pPr>
          </w:p>
        </w:tc>
      </w:tr>
      <w:tr w:rsidR="00027CE8" w14:paraId="111FF508" w14:textId="77777777" w:rsidTr="002139FE">
        <w:tc>
          <w:tcPr>
            <w:tcW w:w="2694" w:type="dxa"/>
            <w:gridSpan w:val="2"/>
            <w:tcBorders>
              <w:left w:val="single" w:sz="4" w:space="0" w:color="auto"/>
            </w:tcBorders>
          </w:tcPr>
          <w:p w14:paraId="03EBCEA5" w14:textId="77777777" w:rsidR="00027CE8" w:rsidRDefault="00027CE8" w:rsidP="002139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634EF6" w14:textId="77777777" w:rsidR="00027CE8" w:rsidRDefault="00027CE8" w:rsidP="002139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D8DDA0" w14:textId="77777777" w:rsidR="00027CE8" w:rsidRDefault="00027CE8" w:rsidP="002139FE">
            <w:pPr>
              <w:pStyle w:val="CRCoverPage"/>
              <w:spacing w:after="0"/>
              <w:jc w:val="center"/>
              <w:rPr>
                <w:b/>
                <w:caps/>
                <w:noProof/>
              </w:rPr>
            </w:pPr>
            <w:r>
              <w:rPr>
                <w:b/>
                <w:caps/>
                <w:noProof/>
              </w:rPr>
              <w:t>N</w:t>
            </w:r>
          </w:p>
        </w:tc>
        <w:tc>
          <w:tcPr>
            <w:tcW w:w="2977" w:type="dxa"/>
            <w:gridSpan w:val="4"/>
          </w:tcPr>
          <w:p w14:paraId="6EBB2E0C" w14:textId="77777777" w:rsidR="00027CE8" w:rsidRDefault="00027CE8" w:rsidP="002139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263EB" w14:textId="77777777" w:rsidR="00027CE8" w:rsidRDefault="00027CE8" w:rsidP="002139FE">
            <w:pPr>
              <w:pStyle w:val="CRCoverPage"/>
              <w:spacing w:after="0"/>
              <w:ind w:left="99"/>
              <w:rPr>
                <w:noProof/>
              </w:rPr>
            </w:pPr>
          </w:p>
        </w:tc>
      </w:tr>
      <w:tr w:rsidR="00027CE8" w14:paraId="15ED8DFB" w14:textId="77777777" w:rsidTr="002139FE">
        <w:tc>
          <w:tcPr>
            <w:tcW w:w="2694" w:type="dxa"/>
            <w:gridSpan w:val="2"/>
            <w:tcBorders>
              <w:left w:val="single" w:sz="4" w:space="0" w:color="auto"/>
            </w:tcBorders>
          </w:tcPr>
          <w:p w14:paraId="1207F266" w14:textId="77777777" w:rsidR="00027CE8" w:rsidRDefault="00027CE8" w:rsidP="002139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EAF943"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960BF" w14:textId="77777777" w:rsidR="00027CE8" w:rsidRDefault="00027CE8" w:rsidP="002139FE">
            <w:pPr>
              <w:pStyle w:val="CRCoverPage"/>
              <w:spacing w:after="0"/>
              <w:jc w:val="center"/>
              <w:rPr>
                <w:b/>
                <w:caps/>
                <w:noProof/>
              </w:rPr>
            </w:pPr>
            <w:r>
              <w:rPr>
                <w:b/>
                <w:caps/>
                <w:noProof/>
              </w:rPr>
              <w:t>x</w:t>
            </w:r>
          </w:p>
        </w:tc>
        <w:tc>
          <w:tcPr>
            <w:tcW w:w="2977" w:type="dxa"/>
            <w:gridSpan w:val="4"/>
          </w:tcPr>
          <w:p w14:paraId="0FB15E53" w14:textId="77777777" w:rsidR="00027CE8" w:rsidRDefault="00027CE8" w:rsidP="002139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C4EF3" w14:textId="77777777" w:rsidR="00027CE8" w:rsidRDefault="00027CE8" w:rsidP="002139FE">
            <w:pPr>
              <w:pStyle w:val="CRCoverPage"/>
              <w:spacing w:after="0"/>
              <w:ind w:left="99"/>
              <w:rPr>
                <w:noProof/>
              </w:rPr>
            </w:pPr>
            <w:r>
              <w:rPr>
                <w:noProof/>
              </w:rPr>
              <w:t xml:space="preserve">TS/TR ... CR ... </w:t>
            </w:r>
          </w:p>
        </w:tc>
      </w:tr>
      <w:tr w:rsidR="00027CE8" w14:paraId="73B3DC26" w14:textId="77777777" w:rsidTr="002139FE">
        <w:tc>
          <w:tcPr>
            <w:tcW w:w="2694" w:type="dxa"/>
            <w:gridSpan w:val="2"/>
            <w:tcBorders>
              <w:left w:val="single" w:sz="4" w:space="0" w:color="auto"/>
            </w:tcBorders>
          </w:tcPr>
          <w:p w14:paraId="556C9785" w14:textId="77777777" w:rsidR="00027CE8" w:rsidRDefault="00027CE8" w:rsidP="002139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FDB224"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7ED57" w14:textId="77777777" w:rsidR="00027CE8" w:rsidRDefault="00027CE8" w:rsidP="002139FE">
            <w:pPr>
              <w:pStyle w:val="CRCoverPage"/>
              <w:spacing w:after="0"/>
              <w:jc w:val="center"/>
              <w:rPr>
                <w:b/>
                <w:caps/>
                <w:noProof/>
              </w:rPr>
            </w:pPr>
            <w:r>
              <w:rPr>
                <w:b/>
                <w:caps/>
                <w:noProof/>
              </w:rPr>
              <w:t>x</w:t>
            </w:r>
          </w:p>
        </w:tc>
        <w:tc>
          <w:tcPr>
            <w:tcW w:w="2977" w:type="dxa"/>
            <w:gridSpan w:val="4"/>
          </w:tcPr>
          <w:p w14:paraId="1148E96A" w14:textId="77777777" w:rsidR="00027CE8" w:rsidRDefault="00027CE8" w:rsidP="002139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2F53F0" w14:textId="77777777" w:rsidR="00027CE8" w:rsidRDefault="00027CE8" w:rsidP="002139FE">
            <w:pPr>
              <w:pStyle w:val="CRCoverPage"/>
              <w:spacing w:after="0"/>
              <w:ind w:left="99"/>
              <w:rPr>
                <w:noProof/>
              </w:rPr>
            </w:pPr>
            <w:r>
              <w:rPr>
                <w:noProof/>
              </w:rPr>
              <w:t xml:space="preserve">TS/TR ... CR ... </w:t>
            </w:r>
          </w:p>
        </w:tc>
      </w:tr>
      <w:tr w:rsidR="00027CE8" w14:paraId="313639FE" w14:textId="77777777" w:rsidTr="002139FE">
        <w:tc>
          <w:tcPr>
            <w:tcW w:w="2694" w:type="dxa"/>
            <w:gridSpan w:val="2"/>
            <w:tcBorders>
              <w:left w:val="single" w:sz="4" w:space="0" w:color="auto"/>
            </w:tcBorders>
          </w:tcPr>
          <w:p w14:paraId="5611A653" w14:textId="77777777" w:rsidR="00027CE8" w:rsidRDefault="00027CE8" w:rsidP="002139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269631"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CC00D" w14:textId="77777777" w:rsidR="00027CE8" w:rsidRDefault="00027CE8" w:rsidP="002139FE">
            <w:pPr>
              <w:pStyle w:val="CRCoverPage"/>
              <w:spacing w:after="0"/>
              <w:jc w:val="center"/>
              <w:rPr>
                <w:b/>
                <w:caps/>
                <w:noProof/>
              </w:rPr>
            </w:pPr>
            <w:r>
              <w:rPr>
                <w:b/>
                <w:caps/>
                <w:noProof/>
              </w:rPr>
              <w:t>x</w:t>
            </w:r>
          </w:p>
        </w:tc>
        <w:tc>
          <w:tcPr>
            <w:tcW w:w="2977" w:type="dxa"/>
            <w:gridSpan w:val="4"/>
          </w:tcPr>
          <w:p w14:paraId="66407C13" w14:textId="77777777" w:rsidR="00027CE8" w:rsidRDefault="00027CE8" w:rsidP="002139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E4DE6F" w14:textId="77777777" w:rsidR="00027CE8" w:rsidRDefault="00027CE8" w:rsidP="002139FE">
            <w:pPr>
              <w:pStyle w:val="CRCoverPage"/>
              <w:spacing w:after="0"/>
              <w:ind w:left="99"/>
              <w:rPr>
                <w:noProof/>
              </w:rPr>
            </w:pPr>
            <w:r>
              <w:rPr>
                <w:noProof/>
              </w:rPr>
              <w:t xml:space="preserve">TS/TR ... CR ... </w:t>
            </w:r>
          </w:p>
        </w:tc>
      </w:tr>
      <w:tr w:rsidR="00027CE8" w14:paraId="505656E6" w14:textId="77777777" w:rsidTr="002139FE">
        <w:tc>
          <w:tcPr>
            <w:tcW w:w="2694" w:type="dxa"/>
            <w:gridSpan w:val="2"/>
            <w:tcBorders>
              <w:left w:val="single" w:sz="4" w:space="0" w:color="auto"/>
            </w:tcBorders>
          </w:tcPr>
          <w:p w14:paraId="085B8DCF" w14:textId="77777777" w:rsidR="00027CE8" w:rsidRDefault="00027CE8" w:rsidP="002139FE">
            <w:pPr>
              <w:pStyle w:val="CRCoverPage"/>
              <w:spacing w:after="0"/>
              <w:rPr>
                <w:b/>
                <w:i/>
                <w:noProof/>
              </w:rPr>
            </w:pPr>
          </w:p>
        </w:tc>
        <w:tc>
          <w:tcPr>
            <w:tcW w:w="6946" w:type="dxa"/>
            <w:gridSpan w:val="9"/>
            <w:tcBorders>
              <w:right w:val="single" w:sz="4" w:space="0" w:color="auto"/>
            </w:tcBorders>
          </w:tcPr>
          <w:p w14:paraId="3B5BEB15" w14:textId="77777777" w:rsidR="00027CE8" w:rsidRDefault="00027CE8" w:rsidP="002139FE">
            <w:pPr>
              <w:pStyle w:val="CRCoverPage"/>
              <w:spacing w:after="0"/>
              <w:rPr>
                <w:noProof/>
              </w:rPr>
            </w:pPr>
          </w:p>
        </w:tc>
      </w:tr>
      <w:tr w:rsidR="00027CE8" w14:paraId="11772F78" w14:textId="77777777" w:rsidTr="002139FE">
        <w:tc>
          <w:tcPr>
            <w:tcW w:w="2694" w:type="dxa"/>
            <w:gridSpan w:val="2"/>
            <w:tcBorders>
              <w:left w:val="single" w:sz="4" w:space="0" w:color="auto"/>
              <w:bottom w:val="single" w:sz="4" w:space="0" w:color="auto"/>
            </w:tcBorders>
          </w:tcPr>
          <w:p w14:paraId="1B50A054" w14:textId="77777777" w:rsidR="00027CE8" w:rsidRDefault="00027CE8" w:rsidP="002139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238A22" w14:textId="77777777" w:rsidR="00027CE8" w:rsidRDefault="00027CE8" w:rsidP="002139FE">
            <w:pPr>
              <w:pStyle w:val="CRCoverPage"/>
              <w:spacing w:after="0"/>
              <w:ind w:left="100"/>
              <w:rPr>
                <w:noProof/>
              </w:rPr>
            </w:pPr>
          </w:p>
        </w:tc>
      </w:tr>
      <w:tr w:rsidR="00027CE8" w:rsidRPr="008863B9" w14:paraId="44725C41" w14:textId="77777777" w:rsidTr="002139FE">
        <w:tc>
          <w:tcPr>
            <w:tcW w:w="2694" w:type="dxa"/>
            <w:gridSpan w:val="2"/>
            <w:tcBorders>
              <w:top w:val="single" w:sz="4" w:space="0" w:color="auto"/>
              <w:bottom w:val="single" w:sz="4" w:space="0" w:color="auto"/>
            </w:tcBorders>
          </w:tcPr>
          <w:p w14:paraId="2464BE7A" w14:textId="77777777" w:rsidR="00027CE8" w:rsidRPr="008863B9" w:rsidRDefault="00027CE8" w:rsidP="002139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EC046B" w14:textId="77777777" w:rsidR="00027CE8" w:rsidRPr="008863B9" w:rsidRDefault="00027CE8" w:rsidP="002139FE">
            <w:pPr>
              <w:pStyle w:val="CRCoverPage"/>
              <w:spacing w:after="0"/>
              <w:ind w:left="100"/>
              <w:rPr>
                <w:noProof/>
                <w:sz w:val="8"/>
                <w:szCs w:val="8"/>
              </w:rPr>
            </w:pPr>
          </w:p>
        </w:tc>
      </w:tr>
      <w:tr w:rsidR="00027CE8" w14:paraId="74384C3B" w14:textId="77777777" w:rsidTr="002139FE">
        <w:tc>
          <w:tcPr>
            <w:tcW w:w="2694" w:type="dxa"/>
            <w:gridSpan w:val="2"/>
            <w:tcBorders>
              <w:top w:val="single" w:sz="4" w:space="0" w:color="auto"/>
              <w:left w:val="single" w:sz="4" w:space="0" w:color="auto"/>
              <w:bottom w:val="single" w:sz="4" w:space="0" w:color="auto"/>
            </w:tcBorders>
          </w:tcPr>
          <w:p w14:paraId="724A0C37" w14:textId="77777777" w:rsidR="00027CE8" w:rsidRDefault="00027CE8" w:rsidP="002139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39BAF" w14:textId="77777777" w:rsidR="00027CE8" w:rsidRDefault="00027CE8" w:rsidP="002139FE">
            <w:pPr>
              <w:pStyle w:val="CRCoverPage"/>
              <w:spacing w:after="0"/>
              <w:ind w:left="100"/>
              <w:rPr>
                <w:noProof/>
              </w:rPr>
            </w:pPr>
          </w:p>
        </w:tc>
      </w:tr>
    </w:tbl>
    <w:p w14:paraId="2ED17476" w14:textId="77777777" w:rsidR="00027CE8" w:rsidRDefault="00027CE8" w:rsidP="00027CE8">
      <w:pPr>
        <w:pStyle w:val="CRCoverPage"/>
        <w:spacing w:after="0"/>
        <w:rPr>
          <w:noProof/>
          <w:sz w:val="8"/>
          <w:szCs w:val="8"/>
        </w:rPr>
      </w:pPr>
    </w:p>
    <w:p w14:paraId="346DA49D" w14:textId="77777777" w:rsidR="00027CE8" w:rsidRDefault="00027CE8" w:rsidP="00027CE8">
      <w:pPr>
        <w:rPr>
          <w:noProof/>
        </w:rPr>
        <w:sectPr w:rsidR="00027CE8">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558DA0A5" w14:textId="6056C326" w:rsidR="00F0508A" w:rsidRPr="008C362F" w:rsidRDefault="00DE1AE4" w:rsidP="00F0508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 w:name="_Toc58920860"/>
      <w:r>
        <w:rPr>
          <w:rFonts w:ascii="Arial" w:hAnsi="Arial"/>
          <w:i/>
          <w:color w:val="FF0000"/>
          <w:sz w:val="24"/>
          <w:lang w:val="en-US"/>
        </w:rPr>
        <w:lastRenderedPageBreak/>
        <w:t>FIRST</w:t>
      </w:r>
      <w:r w:rsidR="00F0508A" w:rsidRPr="008C362F">
        <w:rPr>
          <w:rFonts w:ascii="Arial" w:hAnsi="Arial"/>
          <w:i/>
          <w:color w:val="FF0000"/>
          <w:sz w:val="24"/>
          <w:lang w:val="en-US"/>
        </w:rPr>
        <w:t xml:space="preserve"> CHANGE</w:t>
      </w:r>
      <w:r w:rsidR="00F0508A">
        <w:rPr>
          <w:rFonts w:ascii="Arial" w:hAnsi="Arial"/>
          <w:i/>
          <w:color w:val="FF0000"/>
          <w:sz w:val="24"/>
          <w:lang w:val="en-US"/>
        </w:rPr>
        <w:t xml:space="preserve"> </w:t>
      </w:r>
      <w:r w:rsidR="00F0508A" w:rsidRPr="00B3144A">
        <w:rPr>
          <w:rFonts w:ascii="Arial" w:hAnsi="Arial"/>
          <w:i/>
          <w:color w:val="FF0000"/>
          <w:sz w:val="24"/>
          <w:highlight w:val="cyan"/>
          <w:lang w:val="en-US"/>
        </w:rPr>
        <w:t>(ALL NEW TEXT)</w:t>
      </w:r>
    </w:p>
    <w:p w14:paraId="6414A4F9" w14:textId="77777777" w:rsidR="006E29AF" w:rsidRDefault="006E29AF" w:rsidP="006E29AF">
      <w:pPr>
        <w:pStyle w:val="Heading1"/>
        <w:rPr>
          <w:ins w:id="2" w:author="Nokia" w:date="2021-04-06T09:21:00Z"/>
        </w:rPr>
      </w:pPr>
      <w:ins w:id="3" w:author="Nokia" w:date="2021-04-06T09:21:00Z">
        <w:r>
          <w:rPr>
            <w:lang w:eastAsia="zh-CN"/>
          </w:rPr>
          <w:t>9</w:t>
        </w:r>
        <w:r w:rsidRPr="005D2CF1">
          <w:tab/>
        </w:r>
        <w:r>
          <w:t>MFAF Services</w:t>
        </w:r>
      </w:ins>
    </w:p>
    <w:p w14:paraId="0709D17B" w14:textId="77777777" w:rsidR="006E29AF" w:rsidRPr="00E117F6" w:rsidRDefault="006E29AF" w:rsidP="006E29AF">
      <w:pPr>
        <w:pStyle w:val="Heading4"/>
        <w:rPr>
          <w:ins w:id="4" w:author="Nokia" w:date="2021-04-06T09:21:00Z"/>
          <w:sz w:val="28"/>
          <w:szCs w:val="22"/>
        </w:rPr>
      </w:pPr>
      <w:bookmarkStart w:id="5" w:name="_Toc20204397"/>
      <w:bookmarkStart w:id="6" w:name="_Toc27895096"/>
      <w:bookmarkStart w:id="7" w:name="_Toc36192189"/>
      <w:bookmarkStart w:id="8" w:name="_Toc45193302"/>
      <w:bookmarkStart w:id="9" w:name="_Toc47592934"/>
      <w:bookmarkStart w:id="10" w:name="_Toc51835021"/>
      <w:bookmarkStart w:id="11" w:name="_Toc59100847"/>
      <w:ins w:id="12" w:author="Nokia" w:date="2021-04-06T09:21:00Z">
        <w:r>
          <w:rPr>
            <w:sz w:val="28"/>
            <w:szCs w:val="22"/>
          </w:rPr>
          <w:t>9</w:t>
        </w:r>
        <w:r w:rsidRPr="00E117F6">
          <w:rPr>
            <w:sz w:val="28"/>
            <w:szCs w:val="22"/>
          </w:rPr>
          <w:t>.1</w:t>
        </w:r>
        <w:r w:rsidRPr="00E117F6">
          <w:rPr>
            <w:sz w:val="28"/>
            <w:szCs w:val="22"/>
          </w:rPr>
          <w:tab/>
          <w:t>General</w:t>
        </w:r>
        <w:bookmarkEnd w:id="5"/>
        <w:bookmarkEnd w:id="6"/>
        <w:bookmarkEnd w:id="7"/>
        <w:bookmarkEnd w:id="8"/>
        <w:bookmarkEnd w:id="9"/>
        <w:bookmarkEnd w:id="10"/>
        <w:bookmarkEnd w:id="11"/>
      </w:ins>
    </w:p>
    <w:p w14:paraId="1EB61A2D" w14:textId="77777777" w:rsidR="006E29AF" w:rsidRPr="00743E42" w:rsidRDefault="006E29AF" w:rsidP="006E29AF">
      <w:pPr>
        <w:rPr>
          <w:ins w:id="13" w:author="Nokia" w:date="2021-04-06T09:21:00Z"/>
        </w:rPr>
      </w:pPr>
      <w:ins w:id="14" w:author="Nokia" w:date="2021-04-06T09:21:00Z">
        <w:r w:rsidRPr="00140E21">
          <w:t>Table</w:t>
        </w:r>
        <w:r>
          <w:t> 9.1-1</w:t>
        </w:r>
        <w:r w:rsidRPr="00140E21">
          <w:t xml:space="preserve"> shows the </w:t>
        </w:r>
        <w:r>
          <w:t>MFAF</w:t>
        </w:r>
        <w:r w:rsidRPr="00140E21">
          <w:t xml:space="preserve"> </w:t>
        </w:r>
        <w:r>
          <w:t>s</w:t>
        </w:r>
        <w:r w:rsidRPr="00140E21">
          <w:t>ervices and</w:t>
        </w:r>
        <w:r>
          <w:t xml:space="preserve"> MFAF</w:t>
        </w:r>
        <w:r w:rsidRPr="00140E21">
          <w:t xml:space="preserve"> </w:t>
        </w:r>
        <w:r>
          <w:t>s</w:t>
        </w:r>
        <w:r w:rsidRPr="00140E21">
          <w:t xml:space="preserve">ervice </w:t>
        </w:r>
        <w:r>
          <w:t>o</w:t>
        </w:r>
        <w:r w:rsidRPr="00140E21">
          <w:t>perations.</w:t>
        </w:r>
      </w:ins>
    </w:p>
    <w:p w14:paraId="4B16F68E" w14:textId="77777777" w:rsidR="006E29AF" w:rsidRPr="005D2CF1" w:rsidRDefault="006E29AF" w:rsidP="006E29AF">
      <w:pPr>
        <w:pStyle w:val="TH"/>
        <w:rPr>
          <w:ins w:id="15" w:author="Nokia" w:date="2021-04-06T09:21:00Z"/>
        </w:rPr>
      </w:pPr>
      <w:ins w:id="16" w:author="Nokia" w:date="2021-04-06T09:21:00Z">
        <w:r w:rsidRPr="005D2CF1">
          <w:t xml:space="preserve">Table </w:t>
        </w:r>
        <w:r>
          <w:rPr>
            <w:lang w:eastAsia="zh-CN"/>
          </w:rPr>
          <w:t>9.1</w:t>
        </w:r>
        <w:r w:rsidRPr="005D2CF1">
          <w:t>-</w:t>
        </w:r>
        <w:r>
          <w:t>1</w:t>
        </w:r>
        <w:r w:rsidRPr="005D2CF1">
          <w:t xml:space="preserve">: NF services provided by </w:t>
        </w:r>
        <w:r>
          <w:t>MFAF</w:t>
        </w:r>
      </w:ins>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892"/>
        <w:gridCol w:w="1664"/>
      </w:tblGrid>
      <w:tr w:rsidR="006E29AF" w:rsidRPr="005D2CF1" w14:paraId="299A3240" w14:textId="77777777" w:rsidTr="002B6D1D">
        <w:trPr>
          <w:ins w:id="17" w:author="Nokia" w:date="2021-04-06T09:21:00Z"/>
        </w:trPr>
        <w:tc>
          <w:tcPr>
            <w:tcW w:w="2830" w:type="dxa"/>
            <w:tcBorders>
              <w:bottom w:val="single" w:sz="4" w:space="0" w:color="auto"/>
            </w:tcBorders>
          </w:tcPr>
          <w:p w14:paraId="4AFD86FE" w14:textId="77777777" w:rsidR="006E29AF" w:rsidRPr="005D2CF1" w:rsidRDefault="006E29AF" w:rsidP="002B6D1D">
            <w:pPr>
              <w:pStyle w:val="TAH"/>
              <w:rPr>
                <w:ins w:id="18" w:author="Nokia" w:date="2021-04-06T09:21:00Z"/>
              </w:rPr>
            </w:pPr>
            <w:ins w:id="19" w:author="Nokia" w:date="2021-04-06T09:21:00Z">
              <w:r w:rsidRPr="005D2CF1">
                <w:t>Service Name</w:t>
              </w:r>
            </w:ins>
          </w:p>
        </w:tc>
        <w:tc>
          <w:tcPr>
            <w:tcW w:w="2219" w:type="dxa"/>
          </w:tcPr>
          <w:p w14:paraId="7B309D34" w14:textId="77777777" w:rsidR="006E29AF" w:rsidRPr="005D2CF1" w:rsidRDefault="006E29AF" w:rsidP="002B6D1D">
            <w:pPr>
              <w:pStyle w:val="TAH"/>
              <w:rPr>
                <w:ins w:id="20" w:author="Nokia" w:date="2021-04-06T09:21:00Z"/>
              </w:rPr>
            </w:pPr>
            <w:ins w:id="21" w:author="Nokia" w:date="2021-04-06T09:21:00Z">
              <w:r w:rsidRPr="005D2CF1">
                <w:t>Service Operations</w:t>
              </w:r>
            </w:ins>
          </w:p>
        </w:tc>
        <w:tc>
          <w:tcPr>
            <w:tcW w:w="1892" w:type="dxa"/>
            <w:tcBorders>
              <w:bottom w:val="single" w:sz="4" w:space="0" w:color="auto"/>
            </w:tcBorders>
          </w:tcPr>
          <w:p w14:paraId="130BD96A" w14:textId="77777777" w:rsidR="006E29AF" w:rsidRPr="005D2CF1" w:rsidRDefault="006E29AF" w:rsidP="002B6D1D">
            <w:pPr>
              <w:pStyle w:val="TAH"/>
              <w:rPr>
                <w:ins w:id="22" w:author="Nokia" w:date="2021-04-06T09:21:00Z"/>
              </w:rPr>
            </w:pPr>
            <w:ins w:id="23" w:author="Nokia" w:date="2021-04-06T09:21:00Z">
              <w:r w:rsidRPr="005D2CF1">
                <w:t>Operation</w:t>
              </w:r>
            </w:ins>
          </w:p>
          <w:p w14:paraId="48A0855C" w14:textId="77777777" w:rsidR="006E29AF" w:rsidRPr="005D2CF1" w:rsidRDefault="006E29AF" w:rsidP="002B6D1D">
            <w:pPr>
              <w:pStyle w:val="TAH"/>
              <w:rPr>
                <w:ins w:id="24" w:author="Nokia" w:date="2021-04-06T09:21:00Z"/>
              </w:rPr>
            </w:pPr>
            <w:ins w:id="25" w:author="Nokia" w:date="2021-04-06T09:21:00Z">
              <w:r w:rsidRPr="005D2CF1">
                <w:t>Semantics</w:t>
              </w:r>
            </w:ins>
          </w:p>
        </w:tc>
        <w:tc>
          <w:tcPr>
            <w:tcW w:w="1664" w:type="dxa"/>
          </w:tcPr>
          <w:p w14:paraId="5128E9B2" w14:textId="77777777" w:rsidR="006E29AF" w:rsidRPr="005D2CF1" w:rsidRDefault="006E29AF" w:rsidP="002B6D1D">
            <w:pPr>
              <w:pStyle w:val="TAH"/>
              <w:rPr>
                <w:ins w:id="26" w:author="Nokia" w:date="2021-04-06T09:21:00Z"/>
              </w:rPr>
            </w:pPr>
            <w:ins w:id="27" w:author="Nokia" w:date="2021-04-06T09:21:00Z">
              <w:r w:rsidRPr="005D2CF1">
                <w:t>Example Consumer(s)</w:t>
              </w:r>
            </w:ins>
          </w:p>
        </w:tc>
      </w:tr>
      <w:tr w:rsidR="006E29AF" w:rsidRPr="005D2CF1" w14:paraId="5FAA7D02" w14:textId="77777777" w:rsidTr="002B6D1D">
        <w:trPr>
          <w:ins w:id="28" w:author="Nokia" w:date="2021-04-06T09:21:00Z"/>
        </w:trPr>
        <w:tc>
          <w:tcPr>
            <w:tcW w:w="2830" w:type="dxa"/>
            <w:tcBorders>
              <w:bottom w:val="nil"/>
            </w:tcBorders>
          </w:tcPr>
          <w:p w14:paraId="1B8679E6" w14:textId="77777777" w:rsidR="006E29AF" w:rsidRPr="005D2CF1" w:rsidRDefault="006E29AF" w:rsidP="002B6D1D">
            <w:pPr>
              <w:pStyle w:val="TAL"/>
              <w:rPr>
                <w:ins w:id="29" w:author="Nokia" w:date="2021-04-06T09:21:00Z"/>
              </w:rPr>
            </w:pPr>
            <w:ins w:id="30" w:author="Nokia" w:date="2021-04-06T09:21:00Z">
              <w:r w:rsidRPr="005D2CF1">
                <w:t>N</w:t>
              </w:r>
              <w:r>
                <w:t>mfaf_3daDataManagement</w:t>
              </w:r>
            </w:ins>
          </w:p>
        </w:tc>
        <w:tc>
          <w:tcPr>
            <w:tcW w:w="2219" w:type="dxa"/>
          </w:tcPr>
          <w:p w14:paraId="10FF2C52" w14:textId="77777777" w:rsidR="006E29AF" w:rsidRPr="005D2CF1" w:rsidRDefault="006E29AF" w:rsidP="002B6D1D">
            <w:pPr>
              <w:pStyle w:val="TAL"/>
              <w:rPr>
                <w:ins w:id="31" w:author="Nokia" w:date="2021-04-06T09:21:00Z"/>
              </w:rPr>
            </w:pPr>
            <w:ins w:id="32" w:author="Nokia" w:date="2021-04-06T09:21:00Z">
              <w:r>
                <w:t>Configure</w:t>
              </w:r>
            </w:ins>
          </w:p>
        </w:tc>
        <w:tc>
          <w:tcPr>
            <w:tcW w:w="1892" w:type="dxa"/>
            <w:tcBorders>
              <w:bottom w:val="single" w:sz="4" w:space="0" w:color="auto"/>
            </w:tcBorders>
          </w:tcPr>
          <w:p w14:paraId="28540F5F" w14:textId="77777777" w:rsidR="006E29AF" w:rsidRPr="005D2CF1" w:rsidRDefault="006E29AF" w:rsidP="002B6D1D">
            <w:pPr>
              <w:pStyle w:val="TAL"/>
              <w:rPr>
                <w:ins w:id="33" w:author="Nokia" w:date="2021-04-06T09:21:00Z"/>
              </w:rPr>
            </w:pPr>
            <w:ins w:id="34" w:author="Nokia" w:date="2021-04-06T09:21:00Z">
              <w:r>
                <w:t>Request / Response</w:t>
              </w:r>
            </w:ins>
          </w:p>
        </w:tc>
        <w:tc>
          <w:tcPr>
            <w:tcW w:w="1664" w:type="dxa"/>
          </w:tcPr>
          <w:p w14:paraId="3BDE7139" w14:textId="77777777" w:rsidR="006E29AF" w:rsidRPr="005D2CF1" w:rsidRDefault="006E29AF" w:rsidP="002B6D1D">
            <w:pPr>
              <w:pStyle w:val="TAL"/>
              <w:rPr>
                <w:ins w:id="35" w:author="Nokia" w:date="2021-04-06T09:21:00Z"/>
              </w:rPr>
            </w:pPr>
            <w:ins w:id="36" w:author="Nokia" w:date="2021-04-06T09:21:00Z">
              <w:r>
                <w:t>DCCF</w:t>
              </w:r>
            </w:ins>
          </w:p>
        </w:tc>
      </w:tr>
      <w:tr w:rsidR="006E29AF" w:rsidRPr="005D2CF1" w14:paraId="17CFE04D" w14:textId="77777777" w:rsidTr="002B6D1D">
        <w:trPr>
          <w:ins w:id="37" w:author="Nokia" w:date="2021-04-06T09:21:00Z"/>
        </w:trPr>
        <w:tc>
          <w:tcPr>
            <w:tcW w:w="2830" w:type="dxa"/>
            <w:tcBorders>
              <w:top w:val="nil"/>
              <w:bottom w:val="single" w:sz="4" w:space="0" w:color="auto"/>
            </w:tcBorders>
          </w:tcPr>
          <w:p w14:paraId="2A8AA5BF" w14:textId="77777777" w:rsidR="006E29AF" w:rsidRPr="005D2CF1" w:rsidRDefault="006E29AF" w:rsidP="002B6D1D">
            <w:pPr>
              <w:pStyle w:val="TAL"/>
              <w:rPr>
                <w:ins w:id="38" w:author="Nokia" w:date="2021-04-06T09:21:00Z"/>
              </w:rPr>
            </w:pPr>
          </w:p>
        </w:tc>
        <w:tc>
          <w:tcPr>
            <w:tcW w:w="2219" w:type="dxa"/>
          </w:tcPr>
          <w:p w14:paraId="24055912" w14:textId="77777777" w:rsidR="006E29AF" w:rsidRPr="005D2CF1" w:rsidRDefault="006E29AF" w:rsidP="002B6D1D">
            <w:pPr>
              <w:pStyle w:val="TAL"/>
              <w:rPr>
                <w:ins w:id="39" w:author="Nokia" w:date="2021-04-06T09:21:00Z"/>
              </w:rPr>
            </w:pPr>
            <w:proofErr w:type="spellStart"/>
            <w:ins w:id="40" w:author="Nokia" w:date="2021-04-06T09:21:00Z">
              <w:r>
                <w:t>DeConfigure</w:t>
              </w:r>
              <w:proofErr w:type="spellEnd"/>
            </w:ins>
          </w:p>
        </w:tc>
        <w:tc>
          <w:tcPr>
            <w:tcW w:w="1892" w:type="dxa"/>
            <w:tcBorders>
              <w:top w:val="single" w:sz="4" w:space="0" w:color="auto"/>
              <w:bottom w:val="single" w:sz="4" w:space="0" w:color="auto"/>
            </w:tcBorders>
          </w:tcPr>
          <w:p w14:paraId="7C36C25B" w14:textId="77777777" w:rsidR="006E29AF" w:rsidRPr="005D2CF1" w:rsidRDefault="006E29AF" w:rsidP="002B6D1D">
            <w:pPr>
              <w:pStyle w:val="TAL"/>
              <w:rPr>
                <w:ins w:id="41" w:author="Nokia" w:date="2021-04-06T09:21:00Z"/>
              </w:rPr>
            </w:pPr>
            <w:ins w:id="42" w:author="Nokia" w:date="2021-04-06T09:21:00Z">
              <w:r>
                <w:t>Request / Response</w:t>
              </w:r>
            </w:ins>
          </w:p>
        </w:tc>
        <w:tc>
          <w:tcPr>
            <w:tcW w:w="1664" w:type="dxa"/>
          </w:tcPr>
          <w:p w14:paraId="5BCB0D73" w14:textId="77777777" w:rsidR="006E29AF" w:rsidRPr="005D2CF1" w:rsidRDefault="006E29AF" w:rsidP="002B6D1D">
            <w:pPr>
              <w:pStyle w:val="TAL"/>
              <w:rPr>
                <w:ins w:id="43" w:author="Nokia" w:date="2021-04-06T09:21:00Z"/>
              </w:rPr>
            </w:pPr>
            <w:ins w:id="44" w:author="Nokia" w:date="2021-04-06T09:21:00Z">
              <w:r>
                <w:t>DCCF</w:t>
              </w:r>
            </w:ins>
          </w:p>
        </w:tc>
      </w:tr>
      <w:tr w:rsidR="006E29AF" w:rsidRPr="005D2CF1" w14:paraId="5023F333" w14:textId="77777777" w:rsidTr="002B6D1D">
        <w:trPr>
          <w:ins w:id="45" w:author="Nokia" w:date="2021-04-06T09:21:00Z"/>
        </w:trPr>
        <w:tc>
          <w:tcPr>
            <w:tcW w:w="2830" w:type="dxa"/>
            <w:tcBorders>
              <w:top w:val="single" w:sz="4" w:space="0" w:color="auto"/>
              <w:bottom w:val="nil"/>
            </w:tcBorders>
          </w:tcPr>
          <w:p w14:paraId="1CDCB68D" w14:textId="77777777" w:rsidR="006E29AF" w:rsidRPr="005D2CF1" w:rsidRDefault="006E29AF" w:rsidP="002B6D1D">
            <w:pPr>
              <w:pStyle w:val="TAL"/>
              <w:rPr>
                <w:ins w:id="46" w:author="Nokia" w:date="2021-04-06T09:21:00Z"/>
              </w:rPr>
            </w:pPr>
            <w:ins w:id="47" w:author="Nokia" w:date="2021-04-06T09:21:00Z">
              <w:r>
                <w:t>Nmfaf_3caDataManagement</w:t>
              </w:r>
            </w:ins>
          </w:p>
        </w:tc>
        <w:tc>
          <w:tcPr>
            <w:tcW w:w="2219" w:type="dxa"/>
          </w:tcPr>
          <w:p w14:paraId="5A540B20" w14:textId="77777777" w:rsidR="006E29AF" w:rsidRDefault="006E29AF" w:rsidP="002B6D1D">
            <w:pPr>
              <w:pStyle w:val="TAL"/>
              <w:rPr>
                <w:ins w:id="48" w:author="Nokia" w:date="2021-04-06T09:21:00Z"/>
              </w:rPr>
            </w:pPr>
            <w:ins w:id="49" w:author="Nokia" w:date="2021-04-06T09:21:00Z">
              <w:r>
                <w:t>Notify</w:t>
              </w:r>
            </w:ins>
          </w:p>
        </w:tc>
        <w:tc>
          <w:tcPr>
            <w:tcW w:w="1892" w:type="dxa"/>
            <w:tcBorders>
              <w:top w:val="single" w:sz="4" w:space="0" w:color="auto"/>
              <w:bottom w:val="single" w:sz="4" w:space="0" w:color="auto"/>
            </w:tcBorders>
          </w:tcPr>
          <w:p w14:paraId="653BA489" w14:textId="77777777" w:rsidR="006E29AF" w:rsidRDefault="006E29AF" w:rsidP="002B6D1D">
            <w:pPr>
              <w:pStyle w:val="TAL"/>
              <w:rPr>
                <w:ins w:id="50" w:author="Nokia" w:date="2021-04-06T09:21:00Z"/>
              </w:rPr>
            </w:pPr>
            <w:ins w:id="51" w:author="Nokia" w:date="2021-04-06T09:21:00Z">
              <w:r>
                <w:t>Subscribe / Notify</w:t>
              </w:r>
            </w:ins>
          </w:p>
        </w:tc>
        <w:tc>
          <w:tcPr>
            <w:tcW w:w="1664" w:type="dxa"/>
          </w:tcPr>
          <w:p w14:paraId="3C241AC6" w14:textId="77777777" w:rsidR="006E29AF" w:rsidRDefault="006E29AF" w:rsidP="002B6D1D">
            <w:pPr>
              <w:pStyle w:val="TAL"/>
              <w:rPr>
                <w:ins w:id="52" w:author="Nokia" w:date="2021-04-06T09:21:00Z"/>
              </w:rPr>
            </w:pPr>
            <w:ins w:id="53" w:author="Nokia" w:date="2021-04-06T09:21:00Z">
              <w:r>
                <w:t xml:space="preserve">NWDAF, </w:t>
              </w:r>
              <w:r w:rsidRPr="005D2CF1">
                <w:t>PCF</w:t>
              </w:r>
              <w:r w:rsidRPr="005D2CF1">
                <w:rPr>
                  <w:rFonts w:eastAsia="Malgun Gothic"/>
                </w:rPr>
                <w:t>, NSSF, AMF, SMF, NEF, AF</w:t>
              </w:r>
            </w:ins>
          </w:p>
        </w:tc>
      </w:tr>
      <w:tr w:rsidR="006E29AF" w:rsidRPr="005D2CF1" w14:paraId="25251118" w14:textId="77777777" w:rsidTr="002B6D1D">
        <w:trPr>
          <w:ins w:id="54" w:author="Nokia" w:date="2021-04-06T09:21:00Z"/>
        </w:trPr>
        <w:tc>
          <w:tcPr>
            <w:tcW w:w="2830" w:type="dxa"/>
            <w:tcBorders>
              <w:top w:val="nil"/>
              <w:bottom w:val="single" w:sz="4" w:space="0" w:color="auto"/>
            </w:tcBorders>
          </w:tcPr>
          <w:p w14:paraId="0E35BA21" w14:textId="77777777" w:rsidR="006E29AF" w:rsidRPr="005D2CF1" w:rsidRDefault="006E29AF" w:rsidP="002B6D1D">
            <w:pPr>
              <w:pStyle w:val="TAL"/>
              <w:rPr>
                <w:ins w:id="55" w:author="Nokia" w:date="2021-04-06T09:21:00Z"/>
              </w:rPr>
            </w:pPr>
          </w:p>
        </w:tc>
        <w:tc>
          <w:tcPr>
            <w:tcW w:w="2219" w:type="dxa"/>
          </w:tcPr>
          <w:p w14:paraId="3E324C38" w14:textId="77777777" w:rsidR="006E29AF" w:rsidRDefault="006E29AF" w:rsidP="002B6D1D">
            <w:pPr>
              <w:pStyle w:val="TAL"/>
              <w:rPr>
                <w:ins w:id="56" w:author="Nokia" w:date="2021-04-06T09:21:00Z"/>
              </w:rPr>
            </w:pPr>
            <w:ins w:id="57" w:author="Nokia" w:date="2021-04-06T09:21:00Z">
              <w:r>
                <w:t>Fetch</w:t>
              </w:r>
            </w:ins>
          </w:p>
        </w:tc>
        <w:tc>
          <w:tcPr>
            <w:tcW w:w="1892" w:type="dxa"/>
            <w:tcBorders>
              <w:top w:val="single" w:sz="4" w:space="0" w:color="auto"/>
              <w:bottom w:val="single" w:sz="4" w:space="0" w:color="auto"/>
            </w:tcBorders>
          </w:tcPr>
          <w:p w14:paraId="2AA2DE15" w14:textId="77777777" w:rsidR="006E29AF" w:rsidRDefault="006E29AF" w:rsidP="002B6D1D">
            <w:pPr>
              <w:pStyle w:val="TAL"/>
              <w:rPr>
                <w:ins w:id="58" w:author="Nokia" w:date="2021-04-06T09:21:00Z"/>
              </w:rPr>
            </w:pPr>
            <w:ins w:id="59" w:author="Nokia" w:date="2021-04-06T09:21:00Z">
              <w:r>
                <w:t>Request / Response</w:t>
              </w:r>
            </w:ins>
          </w:p>
        </w:tc>
        <w:tc>
          <w:tcPr>
            <w:tcW w:w="1664" w:type="dxa"/>
          </w:tcPr>
          <w:p w14:paraId="452E8805" w14:textId="77777777" w:rsidR="006E29AF" w:rsidRDefault="006E29AF" w:rsidP="002B6D1D">
            <w:pPr>
              <w:pStyle w:val="TAL"/>
              <w:rPr>
                <w:ins w:id="60" w:author="Nokia" w:date="2021-04-06T09:21:00Z"/>
              </w:rPr>
            </w:pPr>
            <w:ins w:id="61" w:author="Nokia" w:date="2021-04-06T09:21:00Z">
              <w:r>
                <w:t xml:space="preserve">NWDAF, </w:t>
              </w:r>
              <w:r w:rsidRPr="005D2CF1">
                <w:t>PCF</w:t>
              </w:r>
              <w:r w:rsidRPr="005D2CF1">
                <w:rPr>
                  <w:rFonts w:eastAsia="Malgun Gothic"/>
                </w:rPr>
                <w:t>, NSSF, AMF, SMF, NEF, AF</w:t>
              </w:r>
            </w:ins>
          </w:p>
        </w:tc>
      </w:tr>
    </w:tbl>
    <w:p w14:paraId="1A0D8111" w14:textId="77777777" w:rsidR="006E29AF" w:rsidRPr="006E29AF" w:rsidRDefault="006E29AF" w:rsidP="006E29AF">
      <w:pPr>
        <w:pStyle w:val="Heading2"/>
        <w:rPr>
          <w:ins w:id="62" w:author="Nokia" w:date="2021-04-06T09:21:00Z"/>
        </w:rPr>
      </w:pPr>
      <w:bookmarkStart w:id="63" w:name="_Toc58920931"/>
      <w:ins w:id="64" w:author="Nokia" w:date="2021-04-06T09:21:00Z">
        <w:r>
          <w:t>9.2</w:t>
        </w:r>
        <w:r w:rsidRPr="005D2CF1">
          <w:tab/>
        </w:r>
        <w:bookmarkEnd w:id="63"/>
        <w:r w:rsidRPr="005D2CF1">
          <w:t>N</w:t>
        </w:r>
        <w:r>
          <w:t>mfaf_</w:t>
        </w:r>
        <w:r w:rsidRPr="006E29AF">
          <w:t>3daDataManagement service</w:t>
        </w:r>
      </w:ins>
    </w:p>
    <w:p w14:paraId="131D1742" w14:textId="77777777" w:rsidR="006E29AF" w:rsidRPr="006E29AF" w:rsidRDefault="006E29AF" w:rsidP="006E29AF">
      <w:pPr>
        <w:pStyle w:val="Heading3"/>
        <w:rPr>
          <w:ins w:id="65" w:author="Nokia" w:date="2021-04-06T09:21:00Z"/>
        </w:rPr>
      </w:pPr>
      <w:bookmarkStart w:id="66" w:name="_Toc58920932"/>
      <w:ins w:id="67" w:author="Nokia" w:date="2021-04-06T09:21:00Z">
        <w:r w:rsidRPr="006E29AF">
          <w:t>9.2.1</w:t>
        </w:r>
        <w:r w:rsidRPr="006E29AF">
          <w:tab/>
          <w:t>General</w:t>
        </w:r>
        <w:bookmarkEnd w:id="66"/>
      </w:ins>
    </w:p>
    <w:p w14:paraId="5E120DA6" w14:textId="77777777" w:rsidR="006E29AF" w:rsidRPr="006E29AF" w:rsidRDefault="006E29AF" w:rsidP="006E29AF">
      <w:pPr>
        <w:rPr>
          <w:ins w:id="68" w:author="Nokia" w:date="2021-04-06T09:21:00Z"/>
        </w:rPr>
      </w:pPr>
      <w:ins w:id="69" w:author="Nokia" w:date="2021-04-06T09:21:00Z">
        <w:r w:rsidRPr="006E29AF">
          <w:rPr>
            <w:b/>
          </w:rPr>
          <w:t>Service Description</w:t>
        </w:r>
        <w:r w:rsidRPr="006E29AF">
          <w:t>: The consumer (e.g. DCCF) uses this service to instruct the MFAF to map data or analytics received by the MFAF to out-bound notification endpoints. Configuration of the MFAF by the consumer may include formatting and processing instructions for each notification endpoint as described in clause 5A.4. The sending of historical data or run-time data may be configured/</w:t>
        </w:r>
        <w:proofErr w:type="spellStart"/>
        <w:r w:rsidRPr="006E29AF">
          <w:t>deconfigured</w:t>
        </w:r>
        <w:proofErr w:type="spellEnd"/>
        <w:r w:rsidRPr="006E29AF">
          <w:t xml:space="preserve"> using this service.</w:t>
        </w:r>
      </w:ins>
    </w:p>
    <w:p w14:paraId="75A28EDD" w14:textId="77777777" w:rsidR="006E29AF" w:rsidRPr="006E29AF" w:rsidRDefault="006E29AF" w:rsidP="006E29AF">
      <w:pPr>
        <w:rPr>
          <w:ins w:id="70" w:author="Nokia" w:date="2021-04-06T09:21:00Z"/>
        </w:rPr>
      </w:pPr>
      <w:bookmarkStart w:id="71" w:name="_Hlk67590829"/>
      <w:ins w:id="72" w:author="Nokia" w:date="2021-04-06T09:21:00Z">
        <w:r w:rsidRPr="006E29AF">
          <w:t>When the MFAF is configured by the consumer NF, the MFAF provides a Transaction Reference Id. The Consumer NF may use the Transaction Reference Id in subsequent transactions to modify or remove (</w:t>
        </w:r>
        <w:proofErr w:type="spellStart"/>
        <w:r w:rsidRPr="006E29AF">
          <w:t>deconfigure</w:t>
        </w:r>
        <w:proofErr w:type="spellEnd"/>
        <w:r w:rsidRPr="006E29AF">
          <w:t>) the sending of data to consumers.</w:t>
        </w:r>
        <w:bookmarkEnd w:id="71"/>
      </w:ins>
    </w:p>
    <w:p w14:paraId="784FB442" w14:textId="77777777" w:rsidR="006E29AF" w:rsidRPr="006E29AF" w:rsidRDefault="006E29AF" w:rsidP="006E29AF">
      <w:pPr>
        <w:pStyle w:val="Heading3"/>
        <w:rPr>
          <w:ins w:id="73" w:author="Nokia" w:date="2021-04-06T09:21:00Z"/>
        </w:rPr>
      </w:pPr>
      <w:bookmarkStart w:id="74" w:name="_Toc58920933"/>
      <w:ins w:id="75" w:author="Nokia" w:date="2021-04-06T09:21:00Z">
        <w:r w:rsidRPr="006E29AF">
          <w:t>9.2.2</w:t>
        </w:r>
        <w:r w:rsidRPr="006E29AF">
          <w:tab/>
          <w:t>Nmfaf_3daDataManagement_Configure service operation</w:t>
        </w:r>
        <w:bookmarkEnd w:id="74"/>
      </w:ins>
    </w:p>
    <w:p w14:paraId="24C35179" w14:textId="77777777" w:rsidR="006E29AF" w:rsidRPr="006E29AF" w:rsidRDefault="006E29AF" w:rsidP="006E29AF">
      <w:pPr>
        <w:rPr>
          <w:ins w:id="76" w:author="Nokia" w:date="2021-04-06T09:21:00Z"/>
          <w:b/>
        </w:rPr>
      </w:pPr>
      <w:ins w:id="77" w:author="Nokia" w:date="2021-04-06T09:21:00Z">
        <w:r w:rsidRPr="006E29AF">
          <w:rPr>
            <w:b/>
          </w:rPr>
          <w:t xml:space="preserve">Service operation name: </w:t>
        </w:r>
        <w:r w:rsidRPr="006E29AF">
          <w:t>Nmfaf_3daDataManagement_Configure</w:t>
        </w:r>
      </w:ins>
    </w:p>
    <w:p w14:paraId="74194E6B" w14:textId="77777777" w:rsidR="006E29AF" w:rsidRPr="006E29AF" w:rsidRDefault="006E29AF" w:rsidP="006E29AF">
      <w:pPr>
        <w:rPr>
          <w:ins w:id="78" w:author="Nokia" w:date="2021-04-06T09:21:00Z"/>
        </w:rPr>
      </w:pPr>
      <w:ins w:id="79" w:author="Nokia" w:date="2021-04-06T09:21:00Z">
        <w:r w:rsidRPr="006E29AF">
          <w:rPr>
            <w:b/>
          </w:rPr>
          <w:t>Description:</w:t>
        </w:r>
        <w:r w:rsidRPr="006E29AF">
          <w:t xml:space="preserve"> The consumer configures or reconfigures the MFAF to map data or analytics received by the MFAF to out-bound notification endpoints and to format and process the out-bound data or analytics.</w:t>
        </w:r>
      </w:ins>
    </w:p>
    <w:p w14:paraId="09E2594F" w14:textId="77777777" w:rsidR="006E29AF" w:rsidRPr="006E29AF" w:rsidRDefault="006E29AF" w:rsidP="006E29AF">
      <w:pPr>
        <w:rPr>
          <w:ins w:id="80" w:author="Nokia" w:date="2021-04-06T09:21:00Z"/>
          <w:b/>
          <w:lang w:eastAsia="zh-CN"/>
        </w:rPr>
      </w:pPr>
      <w:proofErr w:type="gramStart"/>
      <w:ins w:id="81" w:author="Nokia" w:date="2021-04-06T09:21:00Z">
        <w:r w:rsidRPr="006E29AF">
          <w:rPr>
            <w:b/>
            <w:lang w:eastAsia="zh-CN"/>
          </w:rPr>
          <w:t>Inputs,</w:t>
        </w:r>
        <w:proofErr w:type="gramEnd"/>
        <w:r w:rsidRPr="006E29AF">
          <w:rPr>
            <w:b/>
            <w:lang w:eastAsia="zh-CN"/>
          </w:rPr>
          <w:t xml:space="preserve"> Required:</w:t>
        </w:r>
        <w:r w:rsidRPr="006E29AF">
          <w:rPr>
            <w:lang w:eastAsia="zh-CN"/>
          </w:rPr>
          <w:t xml:space="preserve"> Data Consumer or </w:t>
        </w:r>
        <w:r w:rsidRPr="006E29AF">
          <w:t>Analytics Consumer Information.</w:t>
        </w:r>
      </w:ins>
    </w:p>
    <w:p w14:paraId="4B88D7AF" w14:textId="77777777" w:rsidR="006E29AF" w:rsidRPr="006E29AF" w:rsidRDefault="006E29AF" w:rsidP="006E29AF">
      <w:pPr>
        <w:rPr>
          <w:ins w:id="82" w:author="Nokia" w:date="2021-04-06T09:21:00Z"/>
          <w:lang w:eastAsia="zh-CN"/>
        </w:rPr>
      </w:pPr>
      <w:ins w:id="83" w:author="Nokia" w:date="2021-04-06T09:21:00Z">
        <w:r w:rsidRPr="006E29AF">
          <w:t>"Data Consumer or Analytics Consumer Information" contains for each notification endpoint, the consumer provided Notification Target Address (+ Analytics Consumer Notification Correlation ID) or other endpoint addresses if provisioned on the DCCF to be used by the MFAF when sending notifications.</w:t>
        </w:r>
      </w:ins>
    </w:p>
    <w:p w14:paraId="5BC71FF3" w14:textId="77777777" w:rsidR="006E29AF" w:rsidRPr="006E29AF" w:rsidRDefault="006E29AF" w:rsidP="006E29AF">
      <w:pPr>
        <w:rPr>
          <w:ins w:id="84" w:author="Nokia" w:date="2021-04-06T09:21:00Z"/>
        </w:rPr>
      </w:pPr>
      <w:ins w:id="85" w:author="Nokia" w:date="2021-04-06T09:21:00Z">
        <w:r w:rsidRPr="006E29AF">
          <w:rPr>
            <w:b/>
            <w:lang w:eastAsia="zh-CN"/>
          </w:rPr>
          <w:t>Inputs, Optional:</w:t>
        </w:r>
        <w:r w:rsidRPr="006E29AF">
          <w:rPr>
            <w:lang w:eastAsia="zh-CN"/>
          </w:rPr>
          <w:t xml:space="preserve"> </w:t>
        </w:r>
        <w:r w:rsidRPr="006E29AF">
          <w:t>Formatting Instructions, Processing Instructions, MFAF Notification Information, Transaction Reference Id.</w:t>
        </w:r>
      </w:ins>
    </w:p>
    <w:p w14:paraId="0121A325" w14:textId="77777777" w:rsidR="006E29AF" w:rsidRPr="006E29AF" w:rsidRDefault="006E29AF" w:rsidP="006E29AF">
      <w:pPr>
        <w:pStyle w:val="B1"/>
        <w:ind w:left="0" w:firstLine="0"/>
        <w:rPr>
          <w:ins w:id="86" w:author="Nokia" w:date="2021-04-06T09:21:00Z"/>
        </w:rPr>
      </w:pPr>
      <w:ins w:id="87" w:author="Nokia" w:date="2021-04-06T09:21:00Z">
        <w:r w:rsidRPr="006E29AF">
          <w:t>"MFAF Notification Information" is used to identify Event Notifications received from a Data Source and comprises the MFAF Notification Target Address (+ MFAF Notification Correlation ID). If a Data Source is already supplying the data to the MFAF, the MFAF Notification Information previously provided by the MFAF and used by the DCCF to obtain data from a Data Source is provided as an Input. If a new subscription to a Data Source is needed, the MFAF Notification Information is not specified as an Input and the MFAF provides Notification Information as an output. The MFAF Notification Information may subsequently be used by the DCCF when subscribing to a Data Source.</w:t>
        </w:r>
      </w:ins>
    </w:p>
    <w:p w14:paraId="027C6B35" w14:textId="77777777" w:rsidR="006E29AF" w:rsidRPr="006E29AF" w:rsidRDefault="006E29AF" w:rsidP="006E29AF">
      <w:pPr>
        <w:rPr>
          <w:ins w:id="88" w:author="Nokia" w:date="2021-04-06T09:21:00Z"/>
          <w:lang w:eastAsia="zh-CN"/>
        </w:rPr>
      </w:pPr>
      <w:ins w:id="89" w:author="Nokia" w:date="2021-04-06T09:21:00Z">
        <w:r w:rsidRPr="006E29AF">
          <w:rPr>
            <w:b/>
            <w:lang w:eastAsia="zh-CN"/>
          </w:rPr>
          <w:t>Outputs Required:</w:t>
        </w:r>
        <w:r w:rsidRPr="006E29AF">
          <w:rPr>
            <w:lang w:eastAsia="zh-CN"/>
          </w:rPr>
          <w:t xml:space="preserve"> </w:t>
        </w:r>
        <w:r w:rsidRPr="006E29AF">
          <w:t>Operation execution result indication.</w:t>
        </w:r>
      </w:ins>
    </w:p>
    <w:p w14:paraId="7A297C89" w14:textId="77777777" w:rsidR="006E29AF" w:rsidRPr="006E29AF" w:rsidRDefault="006E29AF" w:rsidP="006E29AF">
      <w:pPr>
        <w:rPr>
          <w:ins w:id="90" w:author="Nokia" w:date="2021-04-06T09:21:00Z"/>
        </w:rPr>
      </w:pPr>
      <w:ins w:id="91" w:author="Nokia" w:date="2021-04-06T09:21:00Z">
        <w:r w:rsidRPr="006E29AF">
          <w:rPr>
            <w:b/>
          </w:rPr>
          <w:t>Outputs, Optional:</w:t>
        </w:r>
        <w:r w:rsidRPr="006E29AF">
          <w:t xml:space="preserve"> MFAF Notification Information, Transaction Reference Id.</w:t>
        </w:r>
      </w:ins>
    </w:p>
    <w:p w14:paraId="249B8686" w14:textId="77777777" w:rsidR="006E29AF" w:rsidRPr="006E29AF" w:rsidRDefault="006E29AF" w:rsidP="006E29AF">
      <w:pPr>
        <w:pStyle w:val="Heading3"/>
        <w:rPr>
          <w:ins w:id="92" w:author="Nokia" w:date="2021-04-06T09:21:00Z"/>
        </w:rPr>
      </w:pPr>
      <w:ins w:id="93" w:author="Nokia" w:date="2021-04-06T09:21:00Z">
        <w:r w:rsidRPr="006E29AF">
          <w:lastRenderedPageBreak/>
          <w:t>9.2.3</w:t>
        </w:r>
        <w:r w:rsidRPr="006E29AF">
          <w:tab/>
          <w:t>Nmfaf_3daDataManagement_DeConfigure service operation</w:t>
        </w:r>
      </w:ins>
    </w:p>
    <w:p w14:paraId="7D847973" w14:textId="77777777" w:rsidR="006E29AF" w:rsidRPr="006E29AF" w:rsidRDefault="006E29AF" w:rsidP="006E29AF">
      <w:pPr>
        <w:rPr>
          <w:ins w:id="94" w:author="Nokia" w:date="2021-04-06T09:21:00Z"/>
          <w:b/>
        </w:rPr>
      </w:pPr>
      <w:ins w:id="95" w:author="Nokia" w:date="2021-04-06T09:21:00Z">
        <w:r w:rsidRPr="006E29AF">
          <w:rPr>
            <w:b/>
          </w:rPr>
          <w:t xml:space="preserve">Service operation name: </w:t>
        </w:r>
        <w:r w:rsidRPr="006E29AF">
          <w:t>Nmfaf_3daDataManagement_DeConfigure</w:t>
        </w:r>
      </w:ins>
    </w:p>
    <w:p w14:paraId="5E342883" w14:textId="77777777" w:rsidR="006E29AF" w:rsidRPr="006E29AF" w:rsidRDefault="006E29AF" w:rsidP="006E29AF">
      <w:pPr>
        <w:rPr>
          <w:ins w:id="96" w:author="Nokia" w:date="2021-04-06T09:21:00Z"/>
          <w:lang w:eastAsia="zh-CN"/>
        </w:rPr>
      </w:pPr>
      <w:ins w:id="97" w:author="Nokia" w:date="2021-04-06T09:21:00Z">
        <w:r w:rsidRPr="006E29AF">
          <w:rPr>
            <w:b/>
          </w:rPr>
          <w:t>Description:</w:t>
        </w:r>
        <w:r w:rsidRPr="006E29AF">
          <w:t xml:space="preserve"> </w:t>
        </w:r>
        <w:r w:rsidRPr="006E29AF">
          <w:rPr>
            <w:b/>
          </w:rPr>
          <w:t>Description:</w:t>
        </w:r>
        <w:r w:rsidRPr="006E29AF">
          <w:t xml:space="preserve"> The consumer configures the MFAF to stop mapping data or analytics received by the MFAF to one or more out-bound notification endpoints.</w:t>
        </w:r>
      </w:ins>
    </w:p>
    <w:p w14:paraId="12030D9F" w14:textId="77777777" w:rsidR="006E29AF" w:rsidRPr="006E29AF" w:rsidRDefault="006E29AF" w:rsidP="006E29AF">
      <w:pPr>
        <w:rPr>
          <w:ins w:id="98" w:author="Nokia" w:date="2021-04-06T09:21:00Z"/>
          <w:b/>
          <w:lang w:eastAsia="zh-CN"/>
        </w:rPr>
      </w:pPr>
      <w:ins w:id="99" w:author="Nokia" w:date="2021-04-06T09:21:00Z">
        <w:r w:rsidRPr="006E29AF">
          <w:rPr>
            <w:b/>
            <w:lang w:eastAsia="zh-CN"/>
          </w:rPr>
          <w:t>Inputs, Required:</w:t>
        </w:r>
        <w:r w:rsidRPr="006E29AF">
          <w:rPr>
            <w:lang w:eastAsia="zh-CN"/>
          </w:rPr>
          <w:t xml:space="preserve"> Data Consumer or </w:t>
        </w:r>
        <w:r w:rsidRPr="006E29AF">
          <w:t>Analytics Consumer Information, Transaction Reference Id.</w:t>
        </w:r>
      </w:ins>
    </w:p>
    <w:p w14:paraId="1A2E530C" w14:textId="77777777" w:rsidR="006E29AF" w:rsidRPr="006E29AF" w:rsidRDefault="006E29AF" w:rsidP="006E29AF">
      <w:pPr>
        <w:rPr>
          <w:ins w:id="100" w:author="Nokia" w:date="2021-04-06T09:21:00Z"/>
          <w:lang w:eastAsia="zh-CN"/>
        </w:rPr>
      </w:pPr>
      <w:ins w:id="101" w:author="Nokia" w:date="2021-04-06T09:21:00Z">
        <w:r w:rsidRPr="006E29AF">
          <w:rPr>
            <w:b/>
            <w:lang w:eastAsia="zh-CN"/>
          </w:rPr>
          <w:t>Inputs, Optional:</w:t>
        </w:r>
        <w:r w:rsidRPr="006E29AF">
          <w:rPr>
            <w:lang w:eastAsia="zh-CN"/>
          </w:rPr>
          <w:t xml:space="preserve"> None.</w:t>
        </w:r>
      </w:ins>
    </w:p>
    <w:p w14:paraId="7E34B55E" w14:textId="77777777" w:rsidR="006E29AF" w:rsidRPr="006E29AF" w:rsidRDefault="006E29AF" w:rsidP="006E29AF">
      <w:pPr>
        <w:rPr>
          <w:ins w:id="102" w:author="Nokia" w:date="2021-04-06T09:21:00Z"/>
        </w:rPr>
      </w:pPr>
      <w:proofErr w:type="gramStart"/>
      <w:ins w:id="103" w:author="Nokia" w:date="2021-04-06T09:21:00Z">
        <w:r w:rsidRPr="006E29AF">
          <w:rPr>
            <w:b/>
            <w:lang w:eastAsia="zh-CN"/>
          </w:rPr>
          <w:t>Outputs,</w:t>
        </w:r>
        <w:proofErr w:type="gramEnd"/>
        <w:r w:rsidRPr="006E29AF">
          <w:rPr>
            <w:b/>
            <w:lang w:eastAsia="zh-CN"/>
          </w:rPr>
          <w:t xml:space="preserve"> Required: </w:t>
        </w:r>
        <w:r w:rsidRPr="006E29AF">
          <w:rPr>
            <w:lang w:eastAsia="zh-CN"/>
          </w:rPr>
          <w:t>Operation execution result indication.</w:t>
        </w:r>
      </w:ins>
    </w:p>
    <w:p w14:paraId="471ED853" w14:textId="77777777" w:rsidR="006E29AF" w:rsidRPr="006E29AF" w:rsidRDefault="006E29AF" w:rsidP="006E29AF">
      <w:pPr>
        <w:rPr>
          <w:ins w:id="104" w:author="Nokia" w:date="2021-04-06T09:21:00Z"/>
        </w:rPr>
      </w:pPr>
      <w:ins w:id="105" w:author="Nokia" w:date="2021-04-06T09:21:00Z">
        <w:r w:rsidRPr="006E29AF">
          <w:rPr>
            <w:b/>
          </w:rPr>
          <w:t xml:space="preserve">Outputs, Optional: </w:t>
        </w:r>
        <w:r w:rsidRPr="006E29AF">
          <w:t>None.</w:t>
        </w:r>
      </w:ins>
    </w:p>
    <w:p w14:paraId="055DC7B1" w14:textId="77777777" w:rsidR="006E29AF" w:rsidRPr="006E29AF" w:rsidRDefault="006E29AF" w:rsidP="006E29AF">
      <w:pPr>
        <w:pStyle w:val="Heading2"/>
        <w:rPr>
          <w:ins w:id="106" w:author="Nokia" w:date="2021-04-06T09:21:00Z"/>
        </w:rPr>
      </w:pPr>
      <w:ins w:id="107" w:author="Nokia" w:date="2021-04-06T09:21:00Z">
        <w:r w:rsidRPr="006E29AF">
          <w:t>9.3</w:t>
        </w:r>
        <w:r w:rsidRPr="006E29AF">
          <w:tab/>
          <w:t>Nmfaf_3caDataManagement service</w:t>
        </w:r>
      </w:ins>
    </w:p>
    <w:p w14:paraId="79C2751D" w14:textId="77777777" w:rsidR="006E29AF" w:rsidRPr="006E29AF" w:rsidRDefault="006E29AF" w:rsidP="006E29AF">
      <w:pPr>
        <w:pStyle w:val="Heading3"/>
        <w:rPr>
          <w:ins w:id="108" w:author="Nokia" w:date="2021-04-06T09:21:00Z"/>
        </w:rPr>
      </w:pPr>
      <w:ins w:id="109" w:author="Nokia" w:date="2021-04-06T09:21:00Z">
        <w:r w:rsidRPr="006E29AF">
          <w:t>9.3.1</w:t>
        </w:r>
        <w:r w:rsidRPr="006E29AF">
          <w:tab/>
          <w:t>General</w:t>
        </w:r>
      </w:ins>
    </w:p>
    <w:p w14:paraId="3413D2FF" w14:textId="77777777" w:rsidR="006E29AF" w:rsidRPr="006E29AF" w:rsidRDefault="006E29AF" w:rsidP="006E29AF">
      <w:pPr>
        <w:rPr>
          <w:ins w:id="110" w:author="Nokia" w:date="2021-04-06T09:21:00Z"/>
        </w:rPr>
      </w:pPr>
      <w:ins w:id="111" w:author="Nokia" w:date="2021-04-06T09:21:00Z">
        <w:r w:rsidRPr="006E29AF">
          <w:rPr>
            <w:b/>
          </w:rPr>
          <w:t>Service Description</w:t>
        </w:r>
        <w:r w:rsidRPr="006E29AF">
          <w:t>: This service is used to supply data or analytics from the MFAF to notification endpoints. Notifications may contain data or analytics, or an indication of availability of data or analytics.</w:t>
        </w:r>
      </w:ins>
    </w:p>
    <w:p w14:paraId="7792450B" w14:textId="77777777" w:rsidR="006E29AF" w:rsidRPr="006E29AF" w:rsidRDefault="006E29AF" w:rsidP="006E29AF">
      <w:pPr>
        <w:pStyle w:val="Heading3"/>
        <w:rPr>
          <w:ins w:id="112" w:author="Nokia" w:date="2021-04-06T09:21:00Z"/>
          <w:lang w:eastAsia="zh-CN"/>
        </w:rPr>
      </w:pPr>
      <w:bookmarkStart w:id="113" w:name="_Toc58920935"/>
      <w:ins w:id="114" w:author="Nokia" w:date="2021-04-06T09:21:00Z">
        <w:r w:rsidRPr="006E29AF">
          <w:rPr>
            <w:lang w:eastAsia="zh-CN"/>
          </w:rPr>
          <w:t>9.3.2</w:t>
        </w:r>
        <w:r w:rsidRPr="006E29AF">
          <w:rPr>
            <w:lang w:eastAsia="zh-CN"/>
          </w:rPr>
          <w:tab/>
        </w:r>
        <w:r w:rsidRPr="006E29AF">
          <w:t>Nmfaf_3caDataManagement _</w:t>
        </w:r>
        <w:r w:rsidRPr="006E29AF">
          <w:rPr>
            <w:lang w:eastAsia="zh-CN"/>
          </w:rPr>
          <w:t>Notify service operation</w:t>
        </w:r>
        <w:bookmarkEnd w:id="113"/>
      </w:ins>
    </w:p>
    <w:p w14:paraId="416FB0FB" w14:textId="77777777" w:rsidR="006E29AF" w:rsidRPr="006E29AF" w:rsidRDefault="006E29AF" w:rsidP="006E29AF">
      <w:pPr>
        <w:rPr>
          <w:ins w:id="115" w:author="Nokia" w:date="2021-04-06T09:21:00Z"/>
          <w:b/>
        </w:rPr>
      </w:pPr>
      <w:ins w:id="116" w:author="Nokia" w:date="2021-04-06T09:21:00Z">
        <w:r w:rsidRPr="006E29AF">
          <w:rPr>
            <w:b/>
          </w:rPr>
          <w:t xml:space="preserve">Service operation name: </w:t>
        </w:r>
        <w:r w:rsidRPr="006E29AF">
          <w:t>Nmfaf_3caDataManagement_Notify.</w:t>
        </w:r>
      </w:ins>
    </w:p>
    <w:p w14:paraId="74E55BEE" w14:textId="77777777" w:rsidR="006E29AF" w:rsidRPr="006E29AF" w:rsidRDefault="006E29AF" w:rsidP="006E29AF">
      <w:pPr>
        <w:rPr>
          <w:ins w:id="117" w:author="Nokia" w:date="2021-04-06T09:21:00Z"/>
          <w:lang w:eastAsia="zh-CN"/>
        </w:rPr>
      </w:pPr>
      <w:ins w:id="118" w:author="Nokia" w:date="2021-04-06T09:21:00Z">
        <w:r w:rsidRPr="006E29AF">
          <w:rPr>
            <w:b/>
          </w:rPr>
          <w:t>Description:</w:t>
        </w:r>
        <w:r w:rsidRPr="006E29AF">
          <w:t xml:space="preserve"> Provides data or analytics or notification of availability of data or analytics to notification endpoints.</w:t>
        </w:r>
      </w:ins>
    </w:p>
    <w:p w14:paraId="1E04B5FF" w14:textId="77777777" w:rsidR="006E29AF" w:rsidRPr="006E29AF" w:rsidRDefault="006E29AF" w:rsidP="006E29AF">
      <w:pPr>
        <w:rPr>
          <w:ins w:id="119" w:author="Nokia" w:date="2021-04-06T09:21:00Z"/>
          <w:lang w:eastAsia="zh-CN"/>
        </w:rPr>
      </w:pPr>
      <w:proofErr w:type="gramStart"/>
      <w:ins w:id="120" w:author="Nokia" w:date="2021-04-06T09:21:00Z">
        <w:r w:rsidRPr="006E29AF">
          <w:rPr>
            <w:b/>
            <w:lang w:eastAsia="zh-CN"/>
          </w:rPr>
          <w:t>Inputs,</w:t>
        </w:r>
        <w:proofErr w:type="gramEnd"/>
        <w:r w:rsidRPr="006E29AF">
          <w:rPr>
            <w:b/>
            <w:lang w:eastAsia="zh-CN"/>
          </w:rPr>
          <w:t xml:space="preserve"> Required:</w:t>
        </w:r>
        <w:r w:rsidRPr="006E29AF">
          <w:rPr>
            <w:lang w:eastAsia="zh-CN"/>
          </w:rPr>
          <w:t xml:space="preserve"> </w:t>
        </w:r>
        <w:r w:rsidRPr="006E29AF">
          <w:t>Notification Correlation Information.</w:t>
        </w:r>
      </w:ins>
    </w:p>
    <w:p w14:paraId="35C6A6EB" w14:textId="77777777" w:rsidR="006E29AF" w:rsidRPr="006E29AF" w:rsidRDefault="006E29AF" w:rsidP="006E29AF">
      <w:pPr>
        <w:rPr>
          <w:ins w:id="121" w:author="Nokia" w:date="2021-04-06T09:21:00Z"/>
          <w:lang w:eastAsia="zh-CN"/>
        </w:rPr>
      </w:pPr>
      <w:ins w:id="122" w:author="Nokia" w:date="2021-04-06T09:21:00Z">
        <w:r w:rsidRPr="006E29AF">
          <w:rPr>
            <w:b/>
            <w:lang w:eastAsia="zh-CN"/>
          </w:rPr>
          <w:t>Inputs, Optional:</w:t>
        </w:r>
        <w:r w:rsidRPr="006E29AF">
          <w:rPr>
            <w:lang w:eastAsia="zh-CN"/>
          </w:rPr>
          <w:t xml:space="preserve"> Data or Analytics, Fetch Instructions.</w:t>
        </w:r>
        <w:r w:rsidRPr="006E29AF" w:rsidDel="00867918">
          <w:rPr>
            <w:bCs/>
            <w:lang w:eastAsia="zh-CN"/>
          </w:rPr>
          <w:t xml:space="preserve"> </w:t>
        </w:r>
      </w:ins>
    </w:p>
    <w:p w14:paraId="20FE5074" w14:textId="77777777" w:rsidR="006E29AF" w:rsidRPr="006E29AF" w:rsidRDefault="006E29AF" w:rsidP="006E29AF">
      <w:pPr>
        <w:rPr>
          <w:ins w:id="123" w:author="Nokia" w:date="2021-04-06T09:21:00Z"/>
        </w:rPr>
      </w:pPr>
      <w:ins w:id="124" w:author="Nokia" w:date="2021-04-06T09:21:00Z">
        <w:r w:rsidRPr="006E29AF">
          <w:t>Fetch Instructions indicate whether the data or analytics are to be fetched by the Consumer. If the data or analytics are to be fetched, the fetch instructions include an address from which the data may be fetched and one or more Fetch Correlation IDs.</w:t>
        </w:r>
      </w:ins>
    </w:p>
    <w:p w14:paraId="576125C4" w14:textId="77777777" w:rsidR="006E29AF" w:rsidRPr="006E29AF" w:rsidRDefault="006E29AF" w:rsidP="006E29AF">
      <w:pPr>
        <w:pStyle w:val="NO"/>
        <w:rPr>
          <w:ins w:id="125" w:author="Nokia" w:date="2021-04-06T09:21:00Z"/>
        </w:rPr>
      </w:pPr>
      <w:ins w:id="126" w:author="Nokia" w:date="2021-04-06T09:21:00Z">
        <w:r w:rsidRPr="006E29AF">
          <w:t>NOTE 1:</w:t>
        </w:r>
        <w:r w:rsidRPr="006E29AF">
          <w:tab/>
        </w:r>
        <w:r w:rsidRPr="006E29AF">
          <w:rPr>
            <w:bCs/>
            <w:lang w:eastAsia="zh-CN"/>
          </w:rPr>
          <w:t>Data or Analytics</w:t>
        </w:r>
        <w:r w:rsidRPr="006E29AF">
          <w:t xml:space="preserve"> provided in notifications can be processed and formatted according to the Processing and Formatting Instructions provided by the Consumer.</w:t>
        </w:r>
      </w:ins>
    </w:p>
    <w:p w14:paraId="44F2AFD0" w14:textId="77777777" w:rsidR="006E29AF" w:rsidRPr="006E29AF" w:rsidRDefault="006E29AF" w:rsidP="006E29AF">
      <w:pPr>
        <w:rPr>
          <w:ins w:id="127" w:author="Nokia" w:date="2021-04-06T09:21:00Z"/>
        </w:rPr>
      </w:pPr>
      <w:proofErr w:type="gramStart"/>
      <w:ins w:id="128" w:author="Nokia" w:date="2021-04-06T09:21:00Z">
        <w:r w:rsidRPr="006E29AF">
          <w:rPr>
            <w:b/>
            <w:lang w:eastAsia="zh-CN"/>
          </w:rPr>
          <w:t>Outputs,</w:t>
        </w:r>
        <w:proofErr w:type="gramEnd"/>
        <w:r w:rsidRPr="006E29AF">
          <w:rPr>
            <w:b/>
            <w:lang w:eastAsia="zh-CN"/>
          </w:rPr>
          <w:t xml:space="preserve"> Required:</w:t>
        </w:r>
        <w:r w:rsidRPr="006E29AF">
          <w:rPr>
            <w:lang w:eastAsia="zh-CN"/>
          </w:rPr>
          <w:t xml:space="preserve"> None.</w:t>
        </w:r>
      </w:ins>
    </w:p>
    <w:p w14:paraId="2D4F8FB6" w14:textId="77777777" w:rsidR="006E29AF" w:rsidRPr="006E29AF" w:rsidRDefault="006E29AF" w:rsidP="006E29AF">
      <w:pPr>
        <w:rPr>
          <w:ins w:id="129" w:author="Nokia" w:date="2021-04-06T09:21:00Z"/>
        </w:rPr>
      </w:pPr>
      <w:ins w:id="130" w:author="Nokia" w:date="2021-04-06T09:21:00Z">
        <w:r w:rsidRPr="006E29AF">
          <w:rPr>
            <w:b/>
          </w:rPr>
          <w:t xml:space="preserve">Outputs, Optional: </w:t>
        </w:r>
        <w:r w:rsidRPr="006E29AF">
          <w:t>None.</w:t>
        </w:r>
      </w:ins>
    </w:p>
    <w:p w14:paraId="60490817" w14:textId="77777777" w:rsidR="006E29AF" w:rsidRPr="006E29AF" w:rsidRDefault="006E29AF" w:rsidP="006E29AF">
      <w:pPr>
        <w:pStyle w:val="Heading3"/>
        <w:rPr>
          <w:ins w:id="131" w:author="Nokia" w:date="2021-04-06T09:21:00Z"/>
          <w:lang w:eastAsia="zh-CN"/>
        </w:rPr>
      </w:pPr>
      <w:ins w:id="132" w:author="Nokia" w:date="2021-04-06T09:21:00Z">
        <w:r w:rsidRPr="006E29AF">
          <w:rPr>
            <w:lang w:eastAsia="zh-CN"/>
          </w:rPr>
          <w:t>9.3</w:t>
        </w:r>
        <w:r w:rsidRPr="006E29AF">
          <w:t>.3</w:t>
        </w:r>
        <w:r w:rsidRPr="006E29AF">
          <w:rPr>
            <w:lang w:eastAsia="zh-CN"/>
          </w:rPr>
          <w:tab/>
        </w:r>
        <w:r w:rsidRPr="006E29AF">
          <w:t>Nmfaf_3caDataManagement _</w:t>
        </w:r>
        <w:r w:rsidRPr="006E29AF">
          <w:rPr>
            <w:lang w:eastAsia="zh-CN"/>
          </w:rPr>
          <w:t>Fetch service operation</w:t>
        </w:r>
      </w:ins>
    </w:p>
    <w:p w14:paraId="6CC8456D" w14:textId="77777777" w:rsidR="006E29AF" w:rsidRPr="006E29AF" w:rsidRDefault="006E29AF" w:rsidP="006E29AF">
      <w:pPr>
        <w:rPr>
          <w:ins w:id="133" w:author="Nokia" w:date="2021-04-06T09:21:00Z"/>
          <w:b/>
        </w:rPr>
      </w:pPr>
      <w:ins w:id="134" w:author="Nokia" w:date="2021-04-06T09:21:00Z">
        <w:r w:rsidRPr="006E29AF">
          <w:rPr>
            <w:b/>
          </w:rPr>
          <w:t xml:space="preserve">Service operation name: </w:t>
        </w:r>
        <w:r w:rsidRPr="006E29AF">
          <w:t>Nmfaf_3caDataManagement_Fetch.</w:t>
        </w:r>
      </w:ins>
    </w:p>
    <w:p w14:paraId="5A1C5617" w14:textId="77777777" w:rsidR="006E29AF" w:rsidRPr="006E29AF" w:rsidRDefault="006E29AF" w:rsidP="006E29AF">
      <w:pPr>
        <w:rPr>
          <w:ins w:id="135" w:author="Nokia" w:date="2021-04-06T09:21:00Z"/>
          <w:lang w:eastAsia="zh-CN"/>
        </w:rPr>
      </w:pPr>
      <w:ins w:id="136" w:author="Nokia" w:date="2021-04-06T09:21:00Z">
        <w:r w:rsidRPr="006E29AF">
          <w:rPr>
            <w:b/>
          </w:rPr>
          <w:t>Description:</w:t>
        </w:r>
        <w:r w:rsidRPr="006E29AF">
          <w:t xml:space="preserve"> Consumer retrieves data or analytics from the MFAF as indicated by Nmfaf_3caDataManagement_</w:t>
        </w:r>
        <w:r w:rsidRPr="006E29AF">
          <w:rPr>
            <w:lang w:eastAsia="zh-CN"/>
          </w:rPr>
          <w:t xml:space="preserve">Notify </w:t>
        </w:r>
        <w:r w:rsidRPr="006E29AF">
          <w:t>Fetch Instruction.</w:t>
        </w:r>
      </w:ins>
    </w:p>
    <w:p w14:paraId="0C1F94FD" w14:textId="77777777" w:rsidR="006E29AF" w:rsidRPr="006E29AF" w:rsidRDefault="006E29AF" w:rsidP="006E29AF">
      <w:pPr>
        <w:rPr>
          <w:ins w:id="137" w:author="Nokia" w:date="2021-04-06T09:21:00Z"/>
          <w:lang w:eastAsia="zh-CN"/>
        </w:rPr>
      </w:pPr>
      <w:ins w:id="138" w:author="Nokia" w:date="2021-04-06T09:21:00Z">
        <w:r w:rsidRPr="006E29AF">
          <w:rPr>
            <w:b/>
            <w:lang w:eastAsia="zh-CN"/>
          </w:rPr>
          <w:t xml:space="preserve">Inputs, </w:t>
        </w:r>
        <w:proofErr w:type="gramStart"/>
        <w:r w:rsidRPr="006E29AF">
          <w:rPr>
            <w:b/>
            <w:lang w:eastAsia="zh-CN"/>
          </w:rPr>
          <w:t>Required</w:t>
        </w:r>
        <w:proofErr w:type="gramEnd"/>
        <w:r w:rsidRPr="006E29AF">
          <w:rPr>
            <w:b/>
            <w:lang w:eastAsia="zh-CN"/>
          </w:rPr>
          <w:t>:</w:t>
        </w:r>
        <w:r w:rsidRPr="006E29AF">
          <w:rPr>
            <w:bCs/>
            <w:lang w:eastAsia="zh-CN"/>
          </w:rPr>
          <w:t xml:space="preserve"> Set of Fetch Correlation ID(s).</w:t>
        </w:r>
      </w:ins>
    </w:p>
    <w:p w14:paraId="32A35F37" w14:textId="77777777" w:rsidR="006E29AF" w:rsidRPr="006E29AF" w:rsidRDefault="006E29AF" w:rsidP="006E29AF">
      <w:pPr>
        <w:rPr>
          <w:ins w:id="139" w:author="Nokia" w:date="2021-04-06T09:21:00Z"/>
          <w:lang w:eastAsia="zh-CN"/>
        </w:rPr>
      </w:pPr>
      <w:ins w:id="140" w:author="Nokia" w:date="2021-04-06T09:21:00Z">
        <w:r w:rsidRPr="006E29AF">
          <w:rPr>
            <w:b/>
            <w:lang w:eastAsia="zh-CN"/>
          </w:rPr>
          <w:t>Inputs, Optional:</w:t>
        </w:r>
        <w:r w:rsidRPr="006E29AF">
          <w:rPr>
            <w:lang w:eastAsia="zh-CN"/>
          </w:rPr>
          <w:t xml:space="preserve"> None.</w:t>
        </w:r>
      </w:ins>
    </w:p>
    <w:p w14:paraId="40888863" w14:textId="77777777" w:rsidR="006E29AF" w:rsidRPr="006E29AF" w:rsidRDefault="006E29AF" w:rsidP="006E29AF">
      <w:pPr>
        <w:rPr>
          <w:ins w:id="141" w:author="Nokia" w:date="2021-04-06T09:21:00Z"/>
        </w:rPr>
      </w:pPr>
      <w:proofErr w:type="gramStart"/>
      <w:ins w:id="142" w:author="Nokia" w:date="2021-04-06T09:21:00Z">
        <w:r w:rsidRPr="006E29AF">
          <w:rPr>
            <w:b/>
            <w:lang w:eastAsia="zh-CN"/>
          </w:rPr>
          <w:t>Outputs,</w:t>
        </w:r>
        <w:proofErr w:type="gramEnd"/>
        <w:r w:rsidRPr="006E29AF">
          <w:rPr>
            <w:b/>
            <w:lang w:eastAsia="zh-CN"/>
          </w:rPr>
          <w:t xml:space="preserve"> Required:</w:t>
        </w:r>
        <w:r w:rsidRPr="006E29AF">
          <w:rPr>
            <w:lang w:eastAsia="zh-CN"/>
          </w:rPr>
          <w:t xml:space="preserve"> Operation execution result indication.</w:t>
        </w:r>
      </w:ins>
    </w:p>
    <w:p w14:paraId="50E51BC6" w14:textId="77777777" w:rsidR="006E29AF" w:rsidRPr="006E29AF" w:rsidRDefault="006E29AF" w:rsidP="006E29AF">
      <w:pPr>
        <w:rPr>
          <w:ins w:id="143" w:author="Nokia" w:date="2021-04-06T09:21:00Z"/>
        </w:rPr>
      </w:pPr>
      <w:ins w:id="144" w:author="Nokia" w:date="2021-04-06T09:21:00Z">
        <w:r w:rsidRPr="006E29AF">
          <w:rPr>
            <w:b/>
          </w:rPr>
          <w:t xml:space="preserve">Outputs, Optional: </w:t>
        </w:r>
        <w:r w:rsidRPr="006E29AF">
          <w:rPr>
            <w:lang w:eastAsia="zh-CN"/>
          </w:rPr>
          <w:t>Data or Analytics</w:t>
        </w:r>
        <w:r w:rsidRPr="006E29AF">
          <w:t>.</w:t>
        </w:r>
      </w:ins>
    </w:p>
    <w:p w14:paraId="2D5595FA" w14:textId="347C5CB8" w:rsidR="009C540F" w:rsidRPr="006E29AF" w:rsidRDefault="006E29AF" w:rsidP="001C180D">
      <w:pPr>
        <w:pStyle w:val="NO"/>
        <w:rPr>
          <w:lang w:eastAsia="zh-CN"/>
        </w:rPr>
      </w:pPr>
      <w:ins w:id="145" w:author="Nokia" w:date="2021-04-06T09:21:00Z">
        <w:r w:rsidRPr="006E29AF">
          <w:t>NOTE 1:</w:t>
        </w:r>
        <w:r w:rsidRPr="006E29AF">
          <w:tab/>
        </w:r>
        <w:r w:rsidRPr="006E29AF">
          <w:rPr>
            <w:bCs/>
            <w:lang w:eastAsia="zh-CN"/>
          </w:rPr>
          <w:t>Data or Analytics</w:t>
        </w:r>
        <w:r w:rsidRPr="006E29AF">
          <w:t xml:space="preserve"> provided in notifications can be processed and formatted according to the Processing and Formatting Instructions provided by the Consumer.</w:t>
        </w:r>
      </w:ins>
    </w:p>
    <w:bookmarkEnd w:id="1"/>
    <w:p w14:paraId="66A8FBFE" w14:textId="652851D1" w:rsidR="00080512" w:rsidRPr="00065405" w:rsidRDefault="004D7DEA" w:rsidP="00086096">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080512" w:rsidRPr="0006540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81A81B" w14:textId="77777777" w:rsidR="00DB0241" w:rsidRDefault="00DB0241">
      <w:r>
        <w:separator/>
      </w:r>
    </w:p>
  </w:endnote>
  <w:endnote w:type="continuationSeparator" w:id="0">
    <w:p w14:paraId="7327CCFD" w14:textId="77777777" w:rsidR="00DB0241" w:rsidRDefault="00DB0241">
      <w:r>
        <w:continuationSeparator/>
      </w:r>
    </w:p>
  </w:endnote>
  <w:endnote w:type="continuationNotice" w:id="1">
    <w:p w14:paraId="06CC0A77" w14:textId="77777777" w:rsidR="00DB0241" w:rsidRDefault="00DB02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7A82AB" w14:textId="77777777" w:rsidR="00DB0241" w:rsidRDefault="00DB02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17BEE" w14:textId="77777777" w:rsidR="00DB0241" w:rsidRDefault="00DB02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030A7C" w14:textId="77777777" w:rsidR="00DB0241" w:rsidRDefault="00DB024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45004" w14:textId="77777777" w:rsidR="00DB0241" w:rsidRDefault="00DB02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040B2D" w14:textId="77777777" w:rsidR="00DB0241" w:rsidRDefault="00DB0241">
      <w:r>
        <w:separator/>
      </w:r>
    </w:p>
  </w:footnote>
  <w:footnote w:type="continuationSeparator" w:id="0">
    <w:p w14:paraId="3E1A62A7" w14:textId="77777777" w:rsidR="00DB0241" w:rsidRDefault="00DB0241">
      <w:r>
        <w:continuationSeparator/>
      </w:r>
    </w:p>
  </w:footnote>
  <w:footnote w:type="continuationNotice" w:id="1">
    <w:p w14:paraId="71C0A412" w14:textId="77777777" w:rsidR="00DB0241" w:rsidRDefault="00DB02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D30484" w14:textId="77777777" w:rsidR="00DB0241" w:rsidRDefault="00DB02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C0F37" w14:textId="77777777" w:rsidR="00DB0241" w:rsidRDefault="00DB02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23B12" w14:textId="77777777" w:rsidR="00DB0241" w:rsidRDefault="00DB02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8DB2D" w14:textId="77777777" w:rsidR="00DB0241" w:rsidRDefault="00DB02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DB0241" w:rsidRDefault="00DB02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88691B"/>
    <w:multiLevelType w:val="hybridMultilevel"/>
    <w:tmpl w:val="438221DA"/>
    <w:lvl w:ilvl="0" w:tplc="7D1862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05950F5"/>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DEA609C"/>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22E67FE"/>
    <w:multiLevelType w:val="hybridMultilevel"/>
    <w:tmpl w:val="08366C3C"/>
    <w:lvl w:ilvl="0" w:tplc="9768D648">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1E0E94"/>
    <w:multiLevelType w:val="hybridMultilevel"/>
    <w:tmpl w:val="415CEC52"/>
    <w:lvl w:ilvl="0" w:tplc="F0467150">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714B94"/>
    <w:multiLevelType w:val="multilevel"/>
    <w:tmpl w:val="F2565068"/>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5A44298F"/>
    <w:multiLevelType w:val="hybridMultilevel"/>
    <w:tmpl w:val="E06886AC"/>
    <w:lvl w:ilvl="0" w:tplc="03481EB2">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EC453D7"/>
    <w:multiLevelType w:val="hybridMultilevel"/>
    <w:tmpl w:val="5F887D16"/>
    <w:lvl w:ilvl="0" w:tplc="7E1A27C6">
      <w:start w:val="8"/>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5"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D4B2746"/>
    <w:multiLevelType w:val="hybridMultilevel"/>
    <w:tmpl w:val="07DA85CC"/>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F5E4B80"/>
    <w:multiLevelType w:val="multilevel"/>
    <w:tmpl w:val="138C361E"/>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AF67E83"/>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6"/>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23"/>
  </w:num>
  <w:num w:numId="10">
    <w:abstractNumId w:val="14"/>
  </w:num>
  <w:num w:numId="11">
    <w:abstractNumId w:val="20"/>
  </w:num>
  <w:num w:numId="12">
    <w:abstractNumId w:val="28"/>
  </w:num>
  <w:num w:numId="13">
    <w:abstractNumId w:val="6"/>
  </w:num>
  <w:num w:numId="14">
    <w:abstractNumId w:val="7"/>
  </w:num>
  <w:num w:numId="15">
    <w:abstractNumId w:val="19"/>
  </w:num>
  <w:num w:numId="16">
    <w:abstractNumId w:val="9"/>
  </w:num>
  <w:num w:numId="17">
    <w:abstractNumId w:val="31"/>
  </w:num>
  <w:num w:numId="18">
    <w:abstractNumId w:val="15"/>
  </w:num>
  <w:num w:numId="19">
    <w:abstractNumId w:val="25"/>
  </w:num>
  <w:num w:numId="20">
    <w:abstractNumId w:val="17"/>
  </w:num>
  <w:num w:numId="21">
    <w:abstractNumId w:val="22"/>
  </w:num>
  <w:num w:numId="22">
    <w:abstractNumId w:val="18"/>
  </w:num>
  <w:num w:numId="23">
    <w:abstractNumId w:val="4"/>
  </w:num>
  <w:num w:numId="24">
    <w:abstractNumId w:val="29"/>
  </w:num>
  <w:num w:numId="25">
    <w:abstractNumId w:val="13"/>
  </w:num>
  <w:num w:numId="26">
    <w:abstractNumId w:val="16"/>
  </w:num>
  <w:num w:numId="27">
    <w:abstractNumId w:val="27"/>
  </w:num>
  <w:num w:numId="28">
    <w:abstractNumId w:val="8"/>
  </w:num>
  <w:num w:numId="29">
    <w:abstractNumId w:val="11"/>
  </w:num>
  <w:num w:numId="30">
    <w:abstractNumId w:val="10"/>
  </w:num>
  <w:num w:numId="31">
    <w:abstractNumId w:val="12"/>
  </w:num>
  <w:num w:numId="32">
    <w:abstractNumId w:val="30"/>
  </w:num>
  <w:num w:numId="33">
    <w:abstractNumId w:val="5"/>
  </w:num>
  <w:num w:numId="34">
    <w:abstractNumId w:val="21"/>
  </w:num>
  <w:num w:numId="3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420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15613"/>
    <w:rsid w:val="00020141"/>
    <w:rsid w:val="0002278F"/>
    <w:rsid w:val="00024701"/>
    <w:rsid w:val="00027CE8"/>
    <w:rsid w:val="00032DF4"/>
    <w:rsid w:val="00033397"/>
    <w:rsid w:val="00034198"/>
    <w:rsid w:val="00035C7F"/>
    <w:rsid w:val="00040095"/>
    <w:rsid w:val="0004558D"/>
    <w:rsid w:val="00051834"/>
    <w:rsid w:val="00051863"/>
    <w:rsid w:val="00054A22"/>
    <w:rsid w:val="00061480"/>
    <w:rsid w:val="00062023"/>
    <w:rsid w:val="00063EB7"/>
    <w:rsid w:val="00065405"/>
    <w:rsid w:val="000655A6"/>
    <w:rsid w:val="0007124D"/>
    <w:rsid w:val="00073D54"/>
    <w:rsid w:val="00080512"/>
    <w:rsid w:val="00080B04"/>
    <w:rsid w:val="00086096"/>
    <w:rsid w:val="000947F2"/>
    <w:rsid w:val="0009579B"/>
    <w:rsid w:val="000A734A"/>
    <w:rsid w:val="000B70CA"/>
    <w:rsid w:val="000C3053"/>
    <w:rsid w:val="000C47C3"/>
    <w:rsid w:val="000C604A"/>
    <w:rsid w:val="000C7922"/>
    <w:rsid w:val="000D58AB"/>
    <w:rsid w:val="000D73B7"/>
    <w:rsid w:val="000E27AD"/>
    <w:rsid w:val="000F038E"/>
    <w:rsid w:val="000F25AF"/>
    <w:rsid w:val="000F545B"/>
    <w:rsid w:val="000F6178"/>
    <w:rsid w:val="00102696"/>
    <w:rsid w:val="00105ED8"/>
    <w:rsid w:val="00106A81"/>
    <w:rsid w:val="001073D4"/>
    <w:rsid w:val="00110CFB"/>
    <w:rsid w:val="001247DF"/>
    <w:rsid w:val="00133525"/>
    <w:rsid w:val="00134B54"/>
    <w:rsid w:val="001378D0"/>
    <w:rsid w:val="00143886"/>
    <w:rsid w:val="00150CE8"/>
    <w:rsid w:val="00151B93"/>
    <w:rsid w:val="001663D4"/>
    <w:rsid w:val="0018013E"/>
    <w:rsid w:val="00194165"/>
    <w:rsid w:val="0019456D"/>
    <w:rsid w:val="001A0D5F"/>
    <w:rsid w:val="001A132D"/>
    <w:rsid w:val="001A2F60"/>
    <w:rsid w:val="001A44C1"/>
    <w:rsid w:val="001A4C42"/>
    <w:rsid w:val="001A5836"/>
    <w:rsid w:val="001A699B"/>
    <w:rsid w:val="001A7420"/>
    <w:rsid w:val="001A7743"/>
    <w:rsid w:val="001B3BE8"/>
    <w:rsid w:val="001B6637"/>
    <w:rsid w:val="001C180D"/>
    <w:rsid w:val="001C19AA"/>
    <w:rsid w:val="001C21C3"/>
    <w:rsid w:val="001C31B2"/>
    <w:rsid w:val="001C5CCE"/>
    <w:rsid w:val="001D02C2"/>
    <w:rsid w:val="001D336C"/>
    <w:rsid w:val="001D7AB9"/>
    <w:rsid w:val="001E44D4"/>
    <w:rsid w:val="001E7A97"/>
    <w:rsid w:val="001E7F97"/>
    <w:rsid w:val="001F0C1D"/>
    <w:rsid w:val="001F1132"/>
    <w:rsid w:val="001F168B"/>
    <w:rsid w:val="002060E7"/>
    <w:rsid w:val="00207347"/>
    <w:rsid w:val="002139FE"/>
    <w:rsid w:val="00220E67"/>
    <w:rsid w:val="00221BD5"/>
    <w:rsid w:val="00222E10"/>
    <w:rsid w:val="00223912"/>
    <w:rsid w:val="00223EE9"/>
    <w:rsid w:val="0022463D"/>
    <w:rsid w:val="00226D70"/>
    <w:rsid w:val="002276BA"/>
    <w:rsid w:val="00232B96"/>
    <w:rsid w:val="00232FFE"/>
    <w:rsid w:val="0023363E"/>
    <w:rsid w:val="002347A2"/>
    <w:rsid w:val="00234ECA"/>
    <w:rsid w:val="00241040"/>
    <w:rsid w:val="002537DB"/>
    <w:rsid w:val="0026397B"/>
    <w:rsid w:val="00266103"/>
    <w:rsid w:val="002675F0"/>
    <w:rsid w:val="00270287"/>
    <w:rsid w:val="00277091"/>
    <w:rsid w:val="002843EC"/>
    <w:rsid w:val="0029327F"/>
    <w:rsid w:val="00296D8F"/>
    <w:rsid w:val="002976B7"/>
    <w:rsid w:val="002A726D"/>
    <w:rsid w:val="002B5B98"/>
    <w:rsid w:val="002B6339"/>
    <w:rsid w:val="002C3F96"/>
    <w:rsid w:val="002C4BF1"/>
    <w:rsid w:val="002C5142"/>
    <w:rsid w:val="002C5FF8"/>
    <w:rsid w:val="002D56FF"/>
    <w:rsid w:val="002E00EE"/>
    <w:rsid w:val="002E43E8"/>
    <w:rsid w:val="002E4BAF"/>
    <w:rsid w:val="002F1EC1"/>
    <w:rsid w:val="002F64D7"/>
    <w:rsid w:val="00301066"/>
    <w:rsid w:val="00304447"/>
    <w:rsid w:val="0030588E"/>
    <w:rsid w:val="00313B00"/>
    <w:rsid w:val="003172DC"/>
    <w:rsid w:val="0032417F"/>
    <w:rsid w:val="003312CF"/>
    <w:rsid w:val="003324A4"/>
    <w:rsid w:val="00337868"/>
    <w:rsid w:val="00340292"/>
    <w:rsid w:val="003410AC"/>
    <w:rsid w:val="00346DF3"/>
    <w:rsid w:val="0035462D"/>
    <w:rsid w:val="003627CF"/>
    <w:rsid w:val="00364934"/>
    <w:rsid w:val="00364F7A"/>
    <w:rsid w:val="00365EBC"/>
    <w:rsid w:val="00367327"/>
    <w:rsid w:val="00370D3D"/>
    <w:rsid w:val="00374E93"/>
    <w:rsid w:val="0037605C"/>
    <w:rsid w:val="003764DB"/>
    <w:rsid w:val="003765B8"/>
    <w:rsid w:val="00380540"/>
    <w:rsid w:val="00382432"/>
    <w:rsid w:val="00387A4D"/>
    <w:rsid w:val="00391836"/>
    <w:rsid w:val="003950E8"/>
    <w:rsid w:val="00395FD9"/>
    <w:rsid w:val="0039724A"/>
    <w:rsid w:val="003A15F5"/>
    <w:rsid w:val="003A1D78"/>
    <w:rsid w:val="003A2113"/>
    <w:rsid w:val="003A644E"/>
    <w:rsid w:val="003A6DDA"/>
    <w:rsid w:val="003A7369"/>
    <w:rsid w:val="003C3971"/>
    <w:rsid w:val="003F378D"/>
    <w:rsid w:val="003F443C"/>
    <w:rsid w:val="00400CC2"/>
    <w:rsid w:val="00406FA3"/>
    <w:rsid w:val="00411192"/>
    <w:rsid w:val="00411F0A"/>
    <w:rsid w:val="004140E0"/>
    <w:rsid w:val="0041767B"/>
    <w:rsid w:val="0042081E"/>
    <w:rsid w:val="00423334"/>
    <w:rsid w:val="004317CA"/>
    <w:rsid w:val="004345EC"/>
    <w:rsid w:val="004362C9"/>
    <w:rsid w:val="00436316"/>
    <w:rsid w:val="004465B3"/>
    <w:rsid w:val="00450A56"/>
    <w:rsid w:val="00451E02"/>
    <w:rsid w:val="0045462A"/>
    <w:rsid w:val="00465515"/>
    <w:rsid w:val="0047172B"/>
    <w:rsid w:val="0047495F"/>
    <w:rsid w:val="00490A8E"/>
    <w:rsid w:val="004965A8"/>
    <w:rsid w:val="004C5B6F"/>
    <w:rsid w:val="004C6027"/>
    <w:rsid w:val="004C63D2"/>
    <w:rsid w:val="004D0A9A"/>
    <w:rsid w:val="004D3578"/>
    <w:rsid w:val="004D7DEA"/>
    <w:rsid w:val="004E213A"/>
    <w:rsid w:val="004E25CE"/>
    <w:rsid w:val="004F0988"/>
    <w:rsid w:val="004F3340"/>
    <w:rsid w:val="004F4DF1"/>
    <w:rsid w:val="00506DCC"/>
    <w:rsid w:val="00507758"/>
    <w:rsid w:val="005153FF"/>
    <w:rsid w:val="005155C0"/>
    <w:rsid w:val="00517B47"/>
    <w:rsid w:val="00520205"/>
    <w:rsid w:val="0053388B"/>
    <w:rsid w:val="00535773"/>
    <w:rsid w:val="00540956"/>
    <w:rsid w:val="00543A5D"/>
    <w:rsid w:val="00543E6C"/>
    <w:rsid w:val="005456D4"/>
    <w:rsid w:val="0054652E"/>
    <w:rsid w:val="00546F10"/>
    <w:rsid w:val="00561CA1"/>
    <w:rsid w:val="005620DC"/>
    <w:rsid w:val="005626B5"/>
    <w:rsid w:val="0056371F"/>
    <w:rsid w:val="00565087"/>
    <w:rsid w:val="00565500"/>
    <w:rsid w:val="0056637E"/>
    <w:rsid w:val="00570E69"/>
    <w:rsid w:val="00591D8D"/>
    <w:rsid w:val="00591FE6"/>
    <w:rsid w:val="00594497"/>
    <w:rsid w:val="00597B11"/>
    <w:rsid w:val="005A13C8"/>
    <w:rsid w:val="005B54BB"/>
    <w:rsid w:val="005B6626"/>
    <w:rsid w:val="005C3810"/>
    <w:rsid w:val="005C3C78"/>
    <w:rsid w:val="005C688F"/>
    <w:rsid w:val="005D001F"/>
    <w:rsid w:val="005D1D7F"/>
    <w:rsid w:val="005D25EB"/>
    <w:rsid w:val="005D2CF1"/>
    <w:rsid w:val="005D2E01"/>
    <w:rsid w:val="005D7526"/>
    <w:rsid w:val="005E4BB2"/>
    <w:rsid w:val="005E58DD"/>
    <w:rsid w:val="005E65B8"/>
    <w:rsid w:val="005F08ED"/>
    <w:rsid w:val="00602AEA"/>
    <w:rsid w:val="0060399A"/>
    <w:rsid w:val="00613C31"/>
    <w:rsid w:val="00614FDF"/>
    <w:rsid w:val="00626151"/>
    <w:rsid w:val="0062740B"/>
    <w:rsid w:val="00630726"/>
    <w:rsid w:val="006308B8"/>
    <w:rsid w:val="0063543D"/>
    <w:rsid w:val="0063582A"/>
    <w:rsid w:val="00635943"/>
    <w:rsid w:val="006430E6"/>
    <w:rsid w:val="006456CD"/>
    <w:rsid w:val="00646085"/>
    <w:rsid w:val="00647114"/>
    <w:rsid w:val="00657707"/>
    <w:rsid w:val="006625B9"/>
    <w:rsid w:val="0067663E"/>
    <w:rsid w:val="0067687D"/>
    <w:rsid w:val="006818CC"/>
    <w:rsid w:val="006955DC"/>
    <w:rsid w:val="00695B21"/>
    <w:rsid w:val="0069780D"/>
    <w:rsid w:val="006A323F"/>
    <w:rsid w:val="006A7B64"/>
    <w:rsid w:val="006B2412"/>
    <w:rsid w:val="006B2845"/>
    <w:rsid w:val="006B30D0"/>
    <w:rsid w:val="006C1970"/>
    <w:rsid w:val="006C3D95"/>
    <w:rsid w:val="006C6359"/>
    <w:rsid w:val="006C6FAE"/>
    <w:rsid w:val="006C777C"/>
    <w:rsid w:val="006D0FAB"/>
    <w:rsid w:val="006D2330"/>
    <w:rsid w:val="006D48DA"/>
    <w:rsid w:val="006D61EC"/>
    <w:rsid w:val="006E0488"/>
    <w:rsid w:val="006E0AA4"/>
    <w:rsid w:val="006E29AF"/>
    <w:rsid w:val="006E5C86"/>
    <w:rsid w:val="006E77E4"/>
    <w:rsid w:val="006F7356"/>
    <w:rsid w:val="00701116"/>
    <w:rsid w:val="007067C4"/>
    <w:rsid w:val="00713C44"/>
    <w:rsid w:val="00734A5B"/>
    <w:rsid w:val="00737E24"/>
    <w:rsid w:val="0074026F"/>
    <w:rsid w:val="00742949"/>
    <w:rsid w:val="007429F6"/>
    <w:rsid w:val="00743E42"/>
    <w:rsid w:val="00744E76"/>
    <w:rsid w:val="0074552B"/>
    <w:rsid w:val="0075639C"/>
    <w:rsid w:val="0076105B"/>
    <w:rsid w:val="0076442C"/>
    <w:rsid w:val="007666C2"/>
    <w:rsid w:val="0076763C"/>
    <w:rsid w:val="007676AD"/>
    <w:rsid w:val="00772FAB"/>
    <w:rsid w:val="00774DA4"/>
    <w:rsid w:val="007816FA"/>
    <w:rsid w:val="00781F0F"/>
    <w:rsid w:val="00792E0E"/>
    <w:rsid w:val="007A73FC"/>
    <w:rsid w:val="007A7D19"/>
    <w:rsid w:val="007B0C5E"/>
    <w:rsid w:val="007B1029"/>
    <w:rsid w:val="007B5CF9"/>
    <w:rsid w:val="007B600E"/>
    <w:rsid w:val="007D1B85"/>
    <w:rsid w:val="007D3C47"/>
    <w:rsid w:val="007E31AB"/>
    <w:rsid w:val="007E5F46"/>
    <w:rsid w:val="007E6A6A"/>
    <w:rsid w:val="007F0082"/>
    <w:rsid w:val="007F0F4A"/>
    <w:rsid w:val="008005A3"/>
    <w:rsid w:val="00800BF7"/>
    <w:rsid w:val="008028A4"/>
    <w:rsid w:val="00806F6D"/>
    <w:rsid w:val="00813E4B"/>
    <w:rsid w:val="008175B6"/>
    <w:rsid w:val="00823569"/>
    <w:rsid w:val="00824848"/>
    <w:rsid w:val="00826DC0"/>
    <w:rsid w:val="00830747"/>
    <w:rsid w:val="00832477"/>
    <w:rsid w:val="00833EA1"/>
    <w:rsid w:val="00845CFF"/>
    <w:rsid w:val="00850411"/>
    <w:rsid w:val="00852368"/>
    <w:rsid w:val="00852E79"/>
    <w:rsid w:val="0086715D"/>
    <w:rsid w:val="00867918"/>
    <w:rsid w:val="00871603"/>
    <w:rsid w:val="00876580"/>
    <w:rsid w:val="008768CA"/>
    <w:rsid w:val="008807CF"/>
    <w:rsid w:val="00881543"/>
    <w:rsid w:val="00882D89"/>
    <w:rsid w:val="00884982"/>
    <w:rsid w:val="00887625"/>
    <w:rsid w:val="00894FCE"/>
    <w:rsid w:val="008A2490"/>
    <w:rsid w:val="008A2BC5"/>
    <w:rsid w:val="008C14CC"/>
    <w:rsid w:val="008C36F1"/>
    <w:rsid w:val="008C384C"/>
    <w:rsid w:val="008C49A2"/>
    <w:rsid w:val="008D749A"/>
    <w:rsid w:val="008D7744"/>
    <w:rsid w:val="008E3547"/>
    <w:rsid w:val="008E554C"/>
    <w:rsid w:val="008E5A2D"/>
    <w:rsid w:val="008F6C37"/>
    <w:rsid w:val="0090271F"/>
    <w:rsid w:val="00902E23"/>
    <w:rsid w:val="00907E20"/>
    <w:rsid w:val="009114D7"/>
    <w:rsid w:val="0091348E"/>
    <w:rsid w:val="00917CCB"/>
    <w:rsid w:val="00920EE6"/>
    <w:rsid w:val="009224E8"/>
    <w:rsid w:val="009334C0"/>
    <w:rsid w:val="00941200"/>
    <w:rsid w:val="00942EC2"/>
    <w:rsid w:val="00957C87"/>
    <w:rsid w:val="0096381C"/>
    <w:rsid w:val="00964D52"/>
    <w:rsid w:val="00970562"/>
    <w:rsid w:val="0098744B"/>
    <w:rsid w:val="009879C5"/>
    <w:rsid w:val="00991BA5"/>
    <w:rsid w:val="00992EF7"/>
    <w:rsid w:val="009A02BB"/>
    <w:rsid w:val="009A04EE"/>
    <w:rsid w:val="009A09E6"/>
    <w:rsid w:val="009A7A21"/>
    <w:rsid w:val="009B7959"/>
    <w:rsid w:val="009C540F"/>
    <w:rsid w:val="009D5F48"/>
    <w:rsid w:val="009F1814"/>
    <w:rsid w:val="009F2C87"/>
    <w:rsid w:val="009F37B7"/>
    <w:rsid w:val="009F6A3D"/>
    <w:rsid w:val="00A10F02"/>
    <w:rsid w:val="00A1250A"/>
    <w:rsid w:val="00A164B4"/>
    <w:rsid w:val="00A23ED8"/>
    <w:rsid w:val="00A26956"/>
    <w:rsid w:val="00A27486"/>
    <w:rsid w:val="00A37639"/>
    <w:rsid w:val="00A43F47"/>
    <w:rsid w:val="00A4508E"/>
    <w:rsid w:val="00A45336"/>
    <w:rsid w:val="00A53724"/>
    <w:rsid w:val="00A56066"/>
    <w:rsid w:val="00A659AE"/>
    <w:rsid w:val="00A73129"/>
    <w:rsid w:val="00A76EE6"/>
    <w:rsid w:val="00A82346"/>
    <w:rsid w:val="00A8323D"/>
    <w:rsid w:val="00A85F6D"/>
    <w:rsid w:val="00A90294"/>
    <w:rsid w:val="00A92BA1"/>
    <w:rsid w:val="00A9425F"/>
    <w:rsid w:val="00AB3CE4"/>
    <w:rsid w:val="00AB472C"/>
    <w:rsid w:val="00AB49F4"/>
    <w:rsid w:val="00AB554D"/>
    <w:rsid w:val="00AC6BC6"/>
    <w:rsid w:val="00AD42D9"/>
    <w:rsid w:val="00AE4E94"/>
    <w:rsid w:val="00AE5479"/>
    <w:rsid w:val="00AE5E45"/>
    <w:rsid w:val="00AE65E2"/>
    <w:rsid w:val="00AF1ABB"/>
    <w:rsid w:val="00AF3A62"/>
    <w:rsid w:val="00AF66C8"/>
    <w:rsid w:val="00B013A4"/>
    <w:rsid w:val="00B11449"/>
    <w:rsid w:val="00B15449"/>
    <w:rsid w:val="00B24C5D"/>
    <w:rsid w:val="00B25EE9"/>
    <w:rsid w:val="00B3144A"/>
    <w:rsid w:val="00B4690A"/>
    <w:rsid w:val="00B527BF"/>
    <w:rsid w:val="00B578FF"/>
    <w:rsid w:val="00B62408"/>
    <w:rsid w:val="00B7088A"/>
    <w:rsid w:val="00B7246E"/>
    <w:rsid w:val="00B72D65"/>
    <w:rsid w:val="00B812B9"/>
    <w:rsid w:val="00B81A6D"/>
    <w:rsid w:val="00B838A4"/>
    <w:rsid w:val="00B85E87"/>
    <w:rsid w:val="00B87A04"/>
    <w:rsid w:val="00B87BEA"/>
    <w:rsid w:val="00B93086"/>
    <w:rsid w:val="00B94FA4"/>
    <w:rsid w:val="00BA19ED"/>
    <w:rsid w:val="00BA4B8D"/>
    <w:rsid w:val="00BC0F7D"/>
    <w:rsid w:val="00BD0982"/>
    <w:rsid w:val="00BD0E09"/>
    <w:rsid w:val="00BD3585"/>
    <w:rsid w:val="00BD7D31"/>
    <w:rsid w:val="00BE0E94"/>
    <w:rsid w:val="00BE1776"/>
    <w:rsid w:val="00BE1FB6"/>
    <w:rsid w:val="00BE3255"/>
    <w:rsid w:val="00BF128E"/>
    <w:rsid w:val="00BF5CDE"/>
    <w:rsid w:val="00BF7661"/>
    <w:rsid w:val="00C002DC"/>
    <w:rsid w:val="00C074DD"/>
    <w:rsid w:val="00C132AC"/>
    <w:rsid w:val="00C13A91"/>
    <w:rsid w:val="00C14633"/>
    <w:rsid w:val="00C1496A"/>
    <w:rsid w:val="00C20BC3"/>
    <w:rsid w:val="00C24DA9"/>
    <w:rsid w:val="00C33079"/>
    <w:rsid w:val="00C4438C"/>
    <w:rsid w:val="00C45231"/>
    <w:rsid w:val="00C46126"/>
    <w:rsid w:val="00C508FA"/>
    <w:rsid w:val="00C5264D"/>
    <w:rsid w:val="00C57654"/>
    <w:rsid w:val="00C634DC"/>
    <w:rsid w:val="00C707C0"/>
    <w:rsid w:val="00C72833"/>
    <w:rsid w:val="00C754A7"/>
    <w:rsid w:val="00C80E50"/>
    <w:rsid w:val="00C80E76"/>
    <w:rsid w:val="00C80F1D"/>
    <w:rsid w:val="00C82694"/>
    <w:rsid w:val="00C82769"/>
    <w:rsid w:val="00C838F5"/>
    <w:rsid w:val="00C85ED2"/>
    <w:rsid w:val="00C93F40"/>
    <w:rsid w:val="00CA2020"/>
    <w:rsid w:val="00CA2B6A"/>
    <w:rsid w:val="00CA3D0C"/>
    <w:rsid w:val="00CA4268"/>
    <w:rsid w:val="00CA4B17"/>
    <w:rsid w:val="00CA58B0"/>
    <w:rsid w:val="00CD6E5B"/>
    <w:rsid w:val="00CE038F"/>
    <w:rsid w:val="00CE32EA"/>
    <w:rsid w:val="00CE619E"/>
    <w:rsid w:val="00CF085D"/>
    <w:rsid w:val="00CF1F93"/>
    <w:rsid w:val="00CF2A67"/>
    <w:rsid w:val="00CF5FF1"/>
    <w:rsid w:val="00CF78D8"/>
    <w:rsid w:val="00D02315"/>
    <w:rsid w:val="00D040EA"/>
    <w:rsid w:val="00D07B60"/>
    <w:rsid w:val="00D222BD"/>
    <w:rsid w:val="00D2588A"/>
    <w:rsid w:val="00D327C3"/>
    <w:rsid w:val="00D37AD5"/>
    <w:rsid w:val="00D52A24"/>
    <w:rsid w:val="00D53C9E"/>
    <w:rsid w:val="00D55730"/>
    <w:rsid w:val="00D557C7"/>
    <w:rsid w:val="00D57972"/>
    <w:rsid w:val="00D64C8C"/>
    <w:rsid w:val="00D66D26"/>
    <w:rsid w:val="00D675A9"/>
    <w:rsid w:val="00D678B9"/>
    <w:rsid w:val="00D71DFD"/>
    <w:rsid w:val="00D73295"/>
    <w:rsid w:val="00D738D6"/>
    <w:rsid w:val="00D75448"/>
    <w:rsid w:val="00D755EB"/>
    <w:rsid w:val="00D75E76"/>
    <w:rsid w:val="00D76048"/>
    <w:rsid w:val="00D85A71"/>
    <w:rsid w:val="00D87E00"/>
    <w:rsid w:val="00D9134D"/>
    <w:rsid w:val="00D92115"/>
    <w:rsid w:val="00D95D52"/>
    <w:rsid w:val="00DA7A03"/>
    <w:rsid w:val="00DB0241"/>
    <w:rsid w:val="00DB1818"/>
    <w:rsid w:val="00DB40DF"/>
    <w:rsid w:val="00DB4FD5"/>
    <w:rsid w:val="00DB5D3C"/>
    <w:rsid w:val="00DC309B"/>
    <w:rsid w:val="00DC4DA2"/>
    <w:rsid w:val="00DC562D"/>
    <w:rsid w:val="00DC61FD"/>
    <w:rsid w:val="00DD4C17"/>
    <w:rsid w:val="00DD74A5"/>
    <w:rsid w:val="00DD7870"/>
    <w:rsid w:val="00DE1AE4"/>
    <w:rsid w:val="00DF2B1F"/>
    <w:rsid w:val="00DF2EC5"/>
    <w:rsid w:val="00DF62CD"/>
    <w:rsid w:val="00E117F6"/>
    <w:rsid w:val="00E122CB"/>
    <w:rsid w:val="00E13211"/>
    <w:rsid w:val="00E15B67"/>
    <w:rsid w:val="00E16509"/>
    <w:rsid w:val="00E17DCE"/>
    <w:rsid w:val="00E233B1"/>
    <w:rsid w:val="00E32A5A"/>
    <w:rsid w:val="00E36F7B"/>
    <w:rsid w:val="00E44582"/>
    <w:rsid w:val="00E5574F"/>
    <w:rsid w:val="00E56301"/>
    <w:rsid w:val="00E57D6A"/>
    <w:rsid w:val="00E74FA7"/>
    <w:rsid w:val="00E7531B"/>
    <w:rsid w:val="00E75599"/>
    <w:rsid w:val="00E77645"/>
    <w:rsid w:val="00E821B5"/>
    <w:rsid w:val="00E84DB6"/>
    <w:rsid w:val="00E908F5"/>
    <w:rsid w:val="00E91C00"/>
    <w:rsid w:val="00EA15B0"/>
    <w:rsid w:val="00EA1F39"/>
    <w:rsid w:val="00EA5EA7"/>
    <w:rsid w:val="00EA7FE5"/>
    <w:rsid w:val="00EC4A25"/>
    <w:rsid w:val="00EC640B"/>
    <w:rsid w:val="00ED3570"/>
    <w:rsid w:val="00EE0B3B"/>
    <w:rsid w:val="00EE42BF"/>
    <w:rsid w:val="00EE62F2"/>
    <w:rsid w:val="00EF473A"/>
    <w:rsid w:val="00F025A2"/>
    <w:rsid w:val="00F04712"/>
    <w:rsid w:val="00F0508A"/>
    <w:rsid w:val="00F101BA"/>
    <w:rsid w:val="00F13360"/>
    <w:rsid w:val="00F229C0"/>
    <w:rsid w:val="00F22EC7"/>
    <w:rsid w:val="00F3140E"/>
    <w:rsid w:val="00F325C8"/>
    <w:rsid w:val="00F33077"/>
    <w:rsid w:val="00F527D2"/>
    <w:rsid w:val="00F653B8"/>
    <w:rsid w:val="00F7266E"/>
    <w:rsid w:val="00F74850"/>
    <w:rsid w:val="00F81092"/>
    <w:rsid w:val="00F9008D"/>
    <w:rsid w:val="00FA111F"/>
    <w:rsid w:val="00FA1266"/>
    <w:rsid w:val="00FB04E6"/>
    <w:rsid w:val="00FC1192"/>
    <w:rsid w:val="00FD1569"/>
    <w:rsid w:val="00FD63BF"/>
    <w:rsid w:val="00FE6F98"/>
    <w:rsid w:val="00FF2637"/>
    <w:rsid w:val="00FF2820"/>
    <w:rsid w:val="00FF3252"/>
    <w:rsid w:val="0CC81372"/>
    <w:rsid w:val="16F2816D"/>
    <w:rsid w:val="227F128E"/>
    <w:rsid w:val="29B9A617"/>
    <w:rsid w:val="35E47747"/>
    <w:rsid w:val="3A697ECF"/>
    <w:rsid w:val="3B82826B"/>
    <w:rsid w:val="3B8441C2"/>
    <w:rsid w:val="3DA5E296"/>
    <w:rsid w:val="41E918CF"/>
    <w:rsid w:val="448B35F6"/>
    <w:rsid w:val="4F5503C0"/>
    <w:rsid w:val="4FDE6B20"/>
    <w:rsid w:val="762D9036"/>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65FC5B28"/>
  <w15:chartTrackingRefBased/>
  <w15:docId w15:val="{227CD20D-9A8A-4C7C-8E91-F6B01A2EF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C24DA9"/>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qFormat/>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qFormat/>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paragraph" w:customStyle="1" w:styleId="CRCoverPage">
    <w:name w:val="CR Cover Page"/>
    <w:rsid w:val="00027CE8"/>
    <w:pPr>
      <w:spacing w:after="120"/>
    </w:pPr>
    <w:rPr>
      <w:rFonts w:ascii="Arial" w:hAnsi="Arial"/>
      <w:lang w:eastAsia="en-US"/>
    </w:rPr>
  </w:style>
  <w:style w:type="paragraph" w:styleId="Revision">
    <w:name w:val="Revision"/>
    <w:hidden/>
    <w:uiPriority w:val="99"/>
    <w:semiHidden/>
    <w:rsid w:val="00241040"/>
    <w:rPr>
      <w:lang w:eastAsia="en-US"/>
    </w:rPr>
  </w:style>
  <w:style w:type="character" w:customStyle="1" w:styleId="Heading4Char">
    <w:name w:val="Heading 4 Char"/>
    <w:link w:val="Heading4"/>
    <w:rsid w:val="00743E42"/>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683244">
      <w:bodyDiv w:val="1"/>
      <w:marLeft w:val="0"/>
      <w:marRight w:val="0"/>
      <w:marTop w:val="0"/>
      <w:marBottom w:val="0"/>
      <w:divBdr>
        <w:top w:val="none" w:sz="0" w:space="0" w:color="auto"/>
        <w:left w:val="none" w:sz="0" w:space="0" w:color="auto"/>
        <w:bottom w:val="none" w:sz="0" w:space="0" w:color="auto"/>
        <w:right w:val="none" w:sz="0" w:space="0" w:color="auto"/>
      </w:divBdr>
    </w:div>
    <w:div w:id="769357063">
      <w:bodyDiv w:val="1"/>
      <w:marLeft w:val="0"/>
      <w:marRight w:val="0"/>
      <w:marTop w:val="0"/>
      <w:marBottom w:val="0"/>
      <w:divBdr>
        <w:top w:val="none" w:sz="0" w:space="0" w:color="auto"/>
        <w:left w:val="none" w:sz="0" w:space="0" w:color="auto"/>
        <w:bottom w:val="none" w:sz="0" w:space="0" w:color="auto"/>
        <w:right w:val="none" w:sz="0" w:space="0" w:color="auto"/>
      </w:divBdr>
    </w:div>
    <w:div w:id="2049254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1.xml"/><Relationship Id="rId28" Type="http://schemas.openxmlformats.org/officeDocument/2006/relationships/footer" Target="footer4.xml"/><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2.xm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5AIRPNAIUNRU-2028481721-4682</_dlc_DocId>
    <_dlc_DocIdUrl xmlns="71c5aaf6-e6ce-465b-b873-5148d2a4c105">
      <Url>https://nokia.sharepoint.com/sites/c5g/e2earch/_layouts/15/DocIdRedir.aspx?ID=5AIRPNAIUNRU-2028481721-4682</Url>
      <Description>5AIRPNAIUNRU-2028481721-4682</Description>
    </_dlc_DocIdUrl>
    <Information xmlns="3b34c8f0-1ef5-4d1e-bb66-517ce7fe7356" xsi:nil="true"/>
    <Associated_x0020_Task xmlns="3b34c8f0-1ef5-4d1e-bb66-517ce7fe7356"/>
  </documentManagement>
</p:propertie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10.xml><?xml version="1.0" encoding="utf-8"?>
<ds:datastoreItem xmlns:ds="http://schemas.openxmlformats.org/officeDocument/2006/customXml" ds:itemID="{A7711DE3-5D72-4935-8048-89EAC505AE57}">
  <ds:schemaRefs>
    <ds:schemaRef ds:uri="http://schemas.openxmlformats.org/officeDocument/2006/bibliography"/>
  </ds:schemaRefs>
</ds:datastoreItem>
</file>

<file path=customXml/itemProps11.xml><?xml version="1.0" encoding="utf-8"?>
<ds:datastoreItem xmlns:ds="http://schemas.openxmlformats.org/officeDocument/2006/customXml" ds:itemID="{5DEE521A-5C80-446A-BF16-8D665B6A6B18}">
  <ds:schemaRefs>
    <ds:schemaRef ds:uri="http://schemas.openxmlformats.org/officeDocument/2006/bibliography"/>
  </ds:schemaRefs>
</ds:datastoreItem>
</file>

<file path=customXml/itemProps2.xml><?xml version="1.0" encoding="utf-8"?>
<ds:datastoreItem xmlns:ds="http://schemas.openxmlformats.org/officeDocument/2006/customXml" ds:itemID="{025FE7CC-3E96-4D88-B973-8E46CB5AD8F9}">
  <ds:schemaRefs>
    <ds:schemaRef ds:uri="http://schemas.openxmlformats.org/officeDocument/2006/bibliography"/>
  </ds:schemaRefs>
</ds:datastoreItem>
</file>

<file path=customXml/itemProps3.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4.xml><?xml version="1.0" encoding="utf-8"?>
<ds:datastoreItem xmlns:ds="http://schemas.openxmlformats.org/officeDocument/2006/customXml" ds:itemID="{1D83930C-1082-4037-95D3-50BF83F79B23}">
  <ds:schemaRefs>
    <ds:schemaRef ds:uri="http://schemas.openxmlformats.org/officeDocument/2006/bibliography"/>
  </ds:schemaRefs>
</ds:datastoreItem>
</file>

<file path=customXml/itemProps5.xml><?xml version="1.0" encoding="utf-8"?>
<ds:datastoreItem xmlns:ds="http://schemas.openxmlformats.org/officeDocument/2006/customXml" ds:itemID="{AFA643DE-D1E6-4E6F-93B8-A87A66D20AEC}">
  <ds:schemaRefs>
    <ds:schemaRef ds:uri="http://schemas.openxmlformats.org/officeDocument/2006/bibliography"/>
  </ds:schemaRefs>
</ds:datastoreItem>
</file>

<file path=customXml/itemProps6.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2A426E3-5276-4973-A204-DD5B52A6D2C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8.xml><?xml version="1.0" encoding="utf-8"?>
<ds:datastoreItem xmlns:ds="http://schemas.openxmlformats.org/officeDocument/2006/customXml" ds:itemID="{FC06A926-47FE-409D-993F-516B44276B35}">
  <ds:schemaRefs>
    <ds:schemaRef ds:uri="http://schemas.openxmlformats.org/officeDocument/2006/bibliography"/>
  </ds:schemaRefs>
</ds:datastoreItem>
</file>

<file path=customXml/itemProps9.xml><?xml version="1.0" encoding="utf-8"?>
<ds:datastoreItem xmlns:ds="http://schemas.openxmlformats.org/officeDocument/2006/customXml" ds:itemID="{B09A3A9D-9C65-494E-BA45-D62797B7806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1056</Words>
  <Characters>5812</Characters>
  <Application>Microsoft Office Word</Application>
  <DocSecurity>0</DocSecurity>
  <Lines>48</Lines>
  <Paragraphs>13</Paragraphs>
  <ScaleCrop>false</ScaleCrop>
  <Company>ETSI</Company>
  <LinksUpToDate>false</LinksUpToDate>
  <CharactersWithSpaces>6855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
  <dc:description/>
  <cp:lastModifiedBy>Nokia</cp:lastModifiedBy>
  <cp:revision>2</cp:revision>
  <cp:lastPrinted>2019-02-25T14:05:00Z</cp:lastPrinted>
  <dcterms:created xsi:type="dcterms:W3CDTF">2021-04-06T18:36:00Z</dcterms:created>
  <dcterms:modified xsi:type="dcterms:W3CDTF">2021-04-06T18:36:00Z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60e9035b-1d0f-4c3b-868a-95576f315177</vt:lpwstr>
  </property>
</Properties>
</file>